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2DAC20" w14:textId="30D5625D" w:rsidR="00020E30" w:rsidRPr="00B266B0" w:rsidRDefault="00020E30" w:rsidP="00020E30">
      <w:pPr>
        <w:pStyle w:val="Header"/>
        <w:tabs>
          <w:tab w:val="right" w:pos="9639"/>
        </w:tabs>
        <w:rPr>
          <w:bCs/>
          <w:i/>
          <w:noProof w:val="0"/>
          <w:sz w:val="24"/>
          <w:szCs w:val="24"/>
        </w:rPr>
      </w:pPr>
      <w:r w:rsidRPr="003A41EF">
        <w:rPr>
          <w:bCs/>
          <w:noProof w:val="0"/>
          <w:sz w:val="24"/>
          <w:szCs w:val="24"/>
        </w:rPr>
        <w:t>3GPP TSG-RAN WG</w:t>
      </w:r>
      <w:r>
        <w:rPr>
          <w:bCs/>
          <w:noProof w:val="0"/>
          <w:sz w:val="24"/>
          <w:szCs w:val="24"/>
        </w:rPr>
        <w:t>3</w:t>
      </w:r>
      <w:r w:rsidRPr="003A41EF">
        <w:rPr>
          <w:bCs/>
          <w:noProof w:val="0"/>
          <w:sz w:val="24"/>
          <w:szCs w:val="24"/>
        </w:rPr>
        <w:t xml:space="preserve"> Meeting </w:t>
      </w:r>
      <w:r>
        <w:rPr>
          <w:bCs/>
          <w:noProof w:val="0"/>
          <w:sz w:val="24"/>
          <w:szCs w:val="24"/>
        </w:rPr>
        <w:t>#125</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244341</w:t>
      </w:r>
    </w:p>
    <w:p w14:paraId="3B313D6A" w14:textId="77777777" w:rsidR="00020E30" w:rsidRPr="00465587" w:rsidRDefault="00020E30" w:rsidP="00020E30">
      <w:pPr>
        <w:pStyle w:val="Header"/>
        <w:tabs>
          <w:tab w:val="right" w:pos="9639"/>
        </w:tabs>
        <w:rPr>
          <w:bCs/>
          <w:sz w:val="24"/>
          <w:szCs w:val="24"/>
          <w:lang w:eastAsia="zh-CN"/>
        </w:rPr>
      </w:pPr>
      <w:r w:rsidRPr="000D3DFC">
        <w:rPr>
          <w:bCs/>
          <w:sz w:val="24"/>
          <w:szCs w:val="24"/>
          <w:lang w:eastAsia="zh-CN"/>
        </w:rPr>
        <w:t>Maastricht, Netherlands, 19 – 23 August 2024</w:t>
      </w:r>
      <w:r>
        <w:rPr>
          <w:noProof w:val="0"/>
          <w:sz w:val="24"/>
          <w:szCs w:val="24"/>
          <w:lang w:eastAsia="zh-CN"/>
        </w:rPr>
        <w:tab/>
      </w:r>
    </w:p>
    <w:p w14:paraId="69B7A411" w14:textId="77777777" w:rsidR="002E4E6D" w:rsidRDefault="002E4E6D" w:rsidP="002E4E6D">
      <w:pPr>
        <w:pStyle w:val="CRCoverPage"/>
        <w:outlineLvl w:val="0"/>
        <w:rPr>
          <w:rFonts w:cs="Arial"/>
          <w:b/>
          <w:sz w:val="24"/>
          <w:szCs w:val="24"/>
        </w:rPr>
      </w:pPr>
    </w:p>
    <w:p w14:paraId="451E13CA" w14:textId="4A758BA9"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5572E4">
        <w:rPr>
          <w:rFonts w:cs="Arial"/>
          <w:b/>
          <w:bCs/>
          <w:sz w:val="24"/>
          <w:lang w:val="en-US" w:eastAsia="ja-JP"/>
        </w:rPr>
        <w:t>21.2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5FFD63CE"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05CC">
        <w:rPr>
          <w:rFonts w:ascii="Arial" w:hAnsi="Arial" w:cs="Arial"/>
          <w:b/>
          <w:bCs/>
          <w:sz w:val="24"/>
        </w:rPr>
        <w:t xml:space="preserve">(TP to </w:t>
      </w:r>
      <w:r w:rsidR="006C670D">
        <w:rPr>
          <w:rFonts w:ascii="Arial" w:hAnsi="Arial" w:cs="Arial"/>
          <w:b/>
          <w:bCs/>
          <w:sz w:val="24"/>
        </w:rPr>
        <w:t xml:space="preserve">BL CR for </w:t>
      </w:r>
      <w:r w:rsidR="001705CC">
        <w:rPr>
          <w:rFonts w:ascii="Arial" w:hAnsi="Arial" w:cs="Arial"/>
          <w:b/>
          <w:bCs/>
          <w:sz w:val="24"/>
        </w:rPr>
        <w:t>TS 3</w:t>
      </w:r>
      <w:r w:rsidR="000B6FF9">
        <w:rPr>
          <w:rFonts w:ascii="Arial" w:hAnsi="Arial" w:cs="Arial"/>
          <w:b/>
          <w:bCs/>
          <w:sz w:val="24"/>
        </w:rPr>
        <w:t>7</w:t>
      </w:r>
      <w:r w:rsidR="001705CC">
        <w:rPr>
          <w:rFonts w:ascii="Arial" w:hAnsi="Arial" w:cs="Arial"/>
          <w:b/>
          <w:bCs/>
          <w:sz w:val="24"/>
        </w:rPr>
        <w:t>.</w:t>
      </w:r>
      <w:r w:rsidR="000B6FF9">
        <w:rPr>
          <w:rFonts w:ascii="Arial" w:hAnsi="Arial" w:cs="Arial"/>
          <w:b/>
          <w:bCs/>
          <w:sz w:val="24"/>
        </w:rPr>
        <w:t>3</w:t>
      </w:r>
      <w:r w:rsidR="001705CC">
        <w:rPr>
          <w:rFonts w:ascii="Arial" w:hAnsi="Arial" w:cs="Arial"/>
          <w:b/>
          <w:bCs/>
          <w:sz w:val="24"/>
        </w:rPr>
        <w:t>4</w:t>
      </w:r>
      <w:r w:rsidR="000B6FF9">
        <w:rPr>
          <w:rFonts w:ascii="Arial" w:hAnsi="Arial" w:cs="Arial"/>
          <w:b/>
          <w:bCs/>
          <w:sz w:val="24"/>
        </w:rPr>
        <w:t>0</w:t>
      </w:r>
      <w:r w:rsidR="001705CC">
        <w:rPr>
          <w:rFonts w:ascii="Arial" w:hAnsi="Arial" w:cs="Arial"/>
          <w:b/>
          <w:bCs/>
          <w:sz w:val="24"/>
        </w:rPr>
        <w:t xml:space="preserve">) </w:t>
      </w:r>
      <w:r>
        <w:rPr>
          <w:rFonts w:ascii="Arial" w:hAnsi="Arial" w:cs="Arial"/>
          <w:b/>
          <w:bCs/>
          <w:sz w:val="24"/>
        </w:rPr>
        <w:t xml:space="preserve">Discussion on </w:t>
      </w:r>
      <w:r w:rsidR="00F60C75">
        <w:rPr>
          <w:rFonts w:ascii="Arial" w:hAnsi="Arial" w:cs="Arial"/>
          <w:b/>
          <w:bCs/>
          <w:sz w:val="24"/>
        </w:rPr>
        <w:t xml:space="preserve">the </w:t>
      </w:r>
      <w:r w:rsidR="00D97E21">
        <w:rPr>
          <w:rFonts w:ascii="Arial" w:hAnsi="Arial" w:cs="Arial"/>
          <w:b/>
          <w:bCs/>
          <w:sz w:val="24"/>
        </w:rPr>
        <w:t>support</w:t>
      </w:r>
      <w:r w:rsidR="00FA0C69">
        <w:rPr>
          <w:rFonts w:ascii="Arial" w:hAnsi="Arial" w:cs="Arial"/>
          <w:b/>
          <w:bCs/>
          <w:sz w:val="24"/>
        </w:rPr>
        <w:t xml:space="preserve"> </w:t>
      </w:r>
      <w:r w:rsidR="005933F0">
        <w:rPr>
          <w:rFonts w:ascii="Arial" w:hAnsi="Arial" w:cs="Arial"/>
          <w:b/>
          <w:bCs/>
          <w:sz w:val="24"/>
        </w:rPr>
        <w:t xml:space="preserve">of </w:t>
      </w:r>
      <w:r w:rsidR="00FA0C69">
        <w:rPr>
          <w:rFonts w:ascii="Arial" w:hAnsi="Arial" w:cs="Arial"/>
          <w:b/>
          <w:bCs/>
          <w:sz w:val="24"/>
        </w:rPr>
        <w:t>X</w:t>
      </w:r>
      <w:r w:rsidR="00ED3474">
        <w:rPr>
          <w:rFonts w:ascii="Arial" w:hAnsi="Arial" w:cs="Arial"/>
          <w:b/>
          <w:bCs/>
          <w:sz w:val="24"/>
        </w:rPr>
        <w:t>R in NR-NR DC</w:t>
      </w:r>
      <w:r>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33A875A" w14:textId="73FB3064" w:rsidR="005F08A6" w:rsidRDefault="005F08A6" w:rsidP="005F08A6">
      <w:r>
        <w:t xml:space="preserve">RAN3 received a LS </w:t>
      </w:r>
      <w:r w:rsidR="004D1DFB">
        <w:t>(</w:t>
      </w:r>
      <w:r w:rsidR="004D1DFB">
        <w:fldChar w:fldCharType="begin"/>
      </w:r>
      <w:r w:rsidR="004D1DFB">
        <w:instrText xml:space="preserve"> REF _Ref162443861 \r \h </w:instrText>
      </w:r>
      <w:r w:rsidR="004D1DFB">
        <w:fldChar w:fldCharType="separate"/>
      </w:r>
      <w:r w:rsidR="004D1DFB">
        <w:t>[1]</w:t>
      </w:r>
      <w:r w:rsidR="004D1DFB">
        <w:fldChar w:fldCharType="end"/>
      </w:r>
      <w:r w:rsidR="004D1DFB">
        <w:t xml:space="preserve">) </w:t>
      </w:r>
      <w:r>
        <w:t>from SA2</w:t>
      </w:r>
      <w:r w:rsidR="00425D52">
        <w:t xml:space="preserve"> with following questions to RAN3. </w:t>
      </w:r>
    </w:p>
    <w:p w14:paraId="67C44E35" w14:textId="77777777" w:rsidR="00425D52" w:rsidRPr="000D2A96" w:rsidRDefault="00425D52" w:rsidP="00425D52">
      <w:pPr>
        <w:pStyle w:val="B1"/>
        <w:numPr>
          <w:ilvl w:val="0"/>
          <w:numId w:val="40"/>
        </w:numPr>
        <w:overflowPunct w:val="0"/>
        <w:autoSpaceDE w:val="0"/>
        <w:autoSpaceDN w:val="0"/>
        <w:rPr>
          <w:rFonts w:ascii="Arial" w:eastAsia="等线" w:hAnsi="Arial" w:cs="Arial"/>
          <w:lang w:eastAsia="zh-CN"/>
        </w:rPr>
      </w:pPr>
      <w:r w:rsidRPr="00E11D6E">
        <w:rPr>
          <w:rFonts w:ascii="Arial" w:hAnsi="Arial" w:cs="Arial"/>
          <w:b/>
        </w:rPr>
        <w:t>Question</w:t>
      </w:r>
      <w:r w:rsidRPr="00E11D6E">
        <w:rPr>
          <w:rFonts w:ascii="Arial" w:hAnsi="Arial" w:cs="Arial"/>
          <w:b/>
          <w:lang w:eastAsia="zh-CN"/>
        </w:rPr>
        <w:t xml:space="preserve">1 </w:t>
      </w:r>
      <w:r w:rsidRPr="00E11D6E">
        <w:rPr>
          <w:rFonts w:ascii="Arial" w:hAnsi="Arial" w:cs="Arial"/>
          <w:b/>
        </w:rPr>
        <w:t>[</w:t>
      </w:r>
      <w:r w:rsidRPr="00E11D6E">
        <w:rPr>
          <w:rFonts w:ascii="Arial" w:eastAsia="等线" w:hAnsi="Arial" w:cs="Arial"/>
          <w:b/>
          <w:lang w:eastAsia="zh-CN"/>
        </w:rPr>
        <w:t>for</w:t>
      </w:r>
      <w:r w:rsidRPr="00E11D6E">
        <w:rPr>
          <w:rFonts w:ascii="Arial" w:hAnsi="Arial" w:cs="Arial"/>
          <w:b/>
        </w:rPr>
        <w:t xml:space="preserve"> </w:t>
      </w:r>
      <w:r>
        <w:rPr>
          <w:rFonts w:ascii="Arial" w:hAnsi="Arial" w:cs="Arial"/>
          <w:b/>
        </w:rPr>
        <w:t xml:space="preserve">SA4, </w:t>
      </w:r>
      <w:r w:rsidRPr="00E11D6E">
        <w:rPr>
          <w:rFonts w:ascii="Arial" w:hAnsi="Arial" w:cs="Arial"/>
          <w:b/>
        </w:rPr>
        <w:t>RAN2 and RAN3]:</w:t>
      </w:r>
    </w:p>
    <w:p w14:paraId="70F94834" w14:textId="77777777" w:rsidR="00425D52" w:rsidRDefault="00425D52" w:rsidP="00425D52">
      <w:pPr>
        <w:pStyle w:val="B1"/>
        <w:numPr>
          <w:ilvl w:val="1"/>
          <w:numId w:val="40"/>
        </w:numPr>
        <w:overflowPunct w:val="0"/>
        <w:autoSpaceDE w:val="0"/>
        <w:autoSpaceDN w:val="0"/>
        <w:rPr>
          <w:rFonts w:ascii="Arial" w:eastAsia="等线" w:hAnsi="Arial" w:cs="Arial"/>
          <w:lang w:eastAsia="zh-CN"/>
        </w:rPr>
      </w:pPr>
      <w:r w:rsidRPr="00E11D6E">
        <w:rPr>
          <w:rFonts w:ascii="Arial" w:eastAsia="等线" w:hAnsi="Arial" w:cs="Arial"/>
          <w:lang w:eastAsia="zh-CN"/>
        </w:rPr>
        <w:t xml:space="preserve"> SA2 discusses indicating periodi</w:t>
      </w:r>
      <w:r w:rsidRPr="00266992">
        <w:rPr>
          <w:rFonts w:ascii="Arial" w:eastAsia="等线" w:hAnsi="Arial" w:cs="Arial"/>
          <w:lang w:eastAsia="zh-CN"/>
        </w:rPr>
        <w:t xml:space="preserve">city via in-band </w:t>
      </w:r>
      <w:proofErr w:type="spellStart"/>
      <w:r w:rsidRPr="00266992">
        <w:rPr>
          <w:rFonts w:ascii="Arial" w:eastAsia="等线" w:hAnsi="Arial" w:cs="Arial"/>
          <w:lang w:eastAsia="zh-CN"/>
        </w:rPr>
        <w:t>signaling</w:t>
      </w:r>
      <w:proofErr w:type="spellEnd"/>
      <w:r w:rsidRPr="00266992">
        <w:rPr>
          <w:rFonts w:ascii="Arial" w:eastAsia="等线" w:hAnsi="Arial" w:cs="Arial"/>
          <w:lang w:eastAsia="zh-CN"/>
        </w:rPr>
        <w:t xml:space="preserve"> (i.e. in GTP-U) for dynamic changes of the periodicity and kindly asks RAN2 and RAN3 to feedback on that approach.</w:t>
      </w:r>
    </w:p>
    <w:p w14:paraId="2653E3E2" w14:textId="77777777" w:rsidR="00425D52" w:rsidRPr="000D2A96" w:rsidRDefault="00425D52" w:rsidP="00425D52">
      <w:pPr>
        <w:pStyle w:val="B1"/>
        <w:numPr>
          <w:ilvl w:val="1"/>
          <w:numId w:val="40"/>
        </w:numPr>
        <w:overflowPunct w:val="0"/>
        <w:autoSpaceDE w:val="0"/>
        <w:autoSpaceDN w:val="0"/>
        <w:rPr>
          <w:rFonts w:ascii="Arial" w:eastAsia="等线" w:hAnsi="Arial" w:cs="Arial"/>
          <w:lang w:eastAsia="zh-CN"/>
        </w:rPr>
      </w:pPr>
      <w:r w:rsidRPr="000D2A96">
        <w:rPr>
          <w:rFonts w:ascii="Arial" w:eastAsia="等线" w:hAnsi="Arial" w:cs="Arial"/>
          <w:lang w:eastAsia="zh-CN"/>
        </w:rPr>
        <w:t>To SA4</w:t>
      </w:r>
      <w:r>
        <w:rPr>
          <w:rFonts w:ascii="Arial" w:eastAsia="等线" w:hAnsi="Arial" w:cs="Arial"/>
          <w:lang w:eastAsia="zh-CN"/>
        </w:rPr>
        <w:t>:</w:t>
      </w:r>
      <w:r w:rsidRPr="000D2A96">
        <w:rPr>
          <w:rFonts w:ascii="Arial" w:eastAsia="等线" w:hAnsi="Arial" w:cs="Arial"/>
          <w:lang w:eastAsia="zh-CN"/>
        </w:rPr>
        <w:t xml:space="preserve"> is it possible for</w:t>
      </w:r>
      <w:r>
        <w:rPr>
          <w:rFonts w:ascii="Arial" w:eastAsia="等线" w:hAnsi="Arial" w:cs="Arial"/>
          <w:lang w:eastAsia="zh-CN"/>
        </w:rPr>
        <w:t xml:space="preserve"> application server t</w:t>
      </w:r>
      <w:r w:rsidRPr="000D2A96">
        <w:rPr>
          <w:rFonts w:ascii="Arial" w:eastAsia="等线" w:hAnsi="Arial" w:cs="Arial"/>
          <w:lang w:eastAsia="zh-CN"/>
        </w:rPr>
        <w:t>o provide the periodicity to the PSA UPF</w:t>
      </w:r>
      <w:r>
        <w:rPr>
          <w:rFonts w:ascii="Arial" w:eastAsia="等线" w:hAnsi="Arial" w:cs="Arial"/>
          <w:lang w:eastAsia="zh-CN"/>
        </w:rPr>
        <w:t xml:space="preserve"> in RTP header extension?</w:t>
      </w:r>
    </w:p>
    <w:p w14:paraId="622FBEB1" w14:textId="77777777" w:rsidR="00425D52" w:rsidRDefault="00425D52" w:rsidP="00425D52">
      <w:pPr>
        <w:pStyle w:val="B1"/>
        <w:numPr>
          <w:ilvl w:val="0"/>
          <w:numId w:val="40"/>
        </w:numPr>
        <w:overflowPunct w:val="0"/>
        <w:autoSpaceDE w:val="0"/>
        <w:autoSpaceDN w:val="0"/>
        <w:rPr>
          <w:rFonts w:ascii="Arial" w:hAnsi="Arial" w:cs="Arial"/>
        </w:rPr>
      </w:pPr>
      <w:r w:rsidRPr="00C812E1">
        <w:rPr>
          <w:rFonts w:ascii="Arial" w:hAnsi="Arial" w:cs="Arial"/>
          <w:b/>
        </w:rPr>
        <w:t>Question</w:t>
      </w:r>
      <w:r>
        <w:rPr>
          <w:rFonts w:ascii="Arial" w:hAnsi="Arial" w:cs="Arial"/>
          <w:b/>
          <w:lang w:eastAsia="zh-CN"/>
        </w:rPr>
        <w:t>3</w:t>
      </w:r>
      <w:r w:rsidRPr="00C812E1">
        <w:rPr>
          <w:rFonts w:ascii="Arial" w:hAnsi="Arial" w:cs="Arial"/>
          <w:b/>
          <w:lang w:eastAsia="zh-CN"/>
        </w:rPr>
        <w:t xml:space="preserve"> </w:t>
      </w:r>
      <w:r w:rsidRPr="00C812E1">
        <w:rPr>
          <w:rFonts w:ascii="Arial" w:hAnsi="Arial" w:cs="Arial"/>
          <w:b/>
        </w:rPr>
        <w:t>[for RAN</w:t>
      </w:r>
      <w:r w:rsidRPr="00C812E1">
        <w:rPr>
          <w:rFonts w:ascii="Arial" w:hAnsi="Arial" w:cs="Arial"/>
          <w:b/>
          <w:lang w:eastAsia="zh-CN"/>
        </w:rPr>
        <w:t>3</w:t>
      </w:r>
      <w:r w:rsidRPr="00C812E1">
        <w:rPr>
          <w:rFonts w:ascii="Arial" w:hAnsi="Arial" w:cs="Arial"/>
          <w:b/>
        </w:rPr>
        <w:t xml:space="preserve">]: </w:t>
      </w:r>
      <w:r w:rsidRPr="00C812E1">
        <w:rPr>
          <w:rFonts w:ascii="Arial" w:hAnsi="Arial" w:cs="Arial"/>
        </w:rPr>
        <w:t>SA2 discusses to support available data rate exposure for GBR QoS Flow via user plane, and kindly asks RA</w:t>
      </w:r>
      <w:r w:rsidRPr="00C812E1">
        <w:rPr>
          <w:rFonts w:ascii="Arial" w:hAnsi="Arial" w:cs="Arial" w:hint="eastAsia"/>
        </w:rPr>
        <w:t>N3</w:t>
      </w:r>
      <w:r w:rsidRPr="00C812E1">
        <w:rPr>
          <w:rFonts w:ascii="Arial" w:hAnsi="Arial" w:cs="Arial"/>
        </w:rPr>
        <w:t xml:space="preserve"> </w:t>
      </w:r>
      <w:r w:rsidRPr="00C812E1">
        <w:rPr>
          <w:rFonts w:ascii="Arial" w:hAnsi="Arial" w:cs="Arial" w:hint="eastAsia"/>
        </w:rPr>
        <w:t>to provide feedback if any.</w:t>
      </w:r>
    </w:p>
    <w:p w14:paraId="3C4F61AB" w14:textId="77777777" w:rsidR="00AE3E8E" w:rsidRDefault="00AE3E8E" w:rsidP="00AE3E8E">
      <w:r>
        <w:t xml:space="preserve">Last RAN3 meeting discussed the RAN3 impact to support XR DC, and there are some issues remaining open. </w:t>
      </w:r>
    </w:p>
    <w:p w14:paraId="5D762E8C" w14:textId="14B2D3C7" w:rsidR="00294BF6" w:rsidRDefault="00504278" w:rsidP="00475D66">
      <w:r>
        <w:t xml:space="preserve">This contribution discusses the SA2 LS, and the remaining issues in RAN3. </w:t>
      </w:r>
    </w:p>
    <w:p w14:paraId="7B2AA303" w14:textId="77777777" w:rsidR="00504278" w:rsidRDefault="00504278" w:rsidP="00475D66"/>
    <w:p w14:paraId="322E687D" w14:textId="77777777" w:rsidR="005F08A6" w:rsidRDefault="00C35784" w:rsidP="009339CB">
      <w:pPr>
        <w:pStyle w:val="Heading1"/>
      </w:pPr>
      <w:r>
        <w:t>2</w:t>
      </w:r>
      <w:r w:rsidR="00676F42">
        <w:tab/>
      </w:r>
      <w:r w:rsidR="005F08A6">
        <w:t>Discussion on SA2 LS</w:t>
      </w:r>
    </w:p>
    <w:p w14:paraId="2F6BA30C" w14:textId="65E08373" w:rsidR="00875C01" w:rsidRDefault="00425D52" w:rsidP="00425D52">
      <w:r>
        <w:t xml:space="preserve">For </w:t>
      </w:r>
      <w:r w:rsidRPr="00E11D6E">
        <w:rPr>
          <w:rFonts w:ascii="Arial" w:hAnsi="Arial" w:cs="Arial"/>
          <w:b/>
        </w:rPr>
        <w:t>Question</w:t>
      </w:r>
      <w:r w:rsidRPr="00E11D6E">
        <w:rPr>
          <w:rFonts w:ascii="Arial" w:hAnsi="Arial" w:cs="Arial"/>
          <w:b/>
          <w:lang w:eastAsia="zh-CN"/>
        </w:rPr>
        <w:t>1</w:t>
      </w:r>
      <w:r>
        <w:rPr>
          <w:rFonts w:ascii="Arial" w:hAnsi="Arial" w:cs="Arial"/>
          <w:b/>
          <w:lang w:eastAsia="zh-CN"/>
        </w:rPr>
        <w:t>,</w:t>
      </w:r>
      <w:r w:rsidRPr="00E11D6E">
        <w:rPr>
          <w:rFonts w:ascii="Arial" w:hAnsi="Arial" w:cs="Arial"/>
          <w:b/>
          <w:lang w:eastAsia="zh-CN"/>
        </w:rPr>
        <w:t xml:space="preserve"> </w:t>
      </w:r>
      <w:r w:rsidR="00EE275C">
        <w:t>in case the UPF receives such information (</w:t>
      </w:r>
      <w:r w:rsidR="307B1202">
        <w:t>i.e.</w:t>
      </w:r>
      <w:r w:rsidR="00EE275C">
        <w:t xml:space="preserve"> periodicity) in RTP header, the UPF can convey such information via GTP-U to the gNB. It is up to SA4/RAN2 to decide the detail of such information. So for Question1, it is mainly in SA4/RAN2 scope. </w:t>
      </w:r>
    </w:p>
    <w:p w14:paraId="3EFAA262" w14:textId="7A15A613" w:rsidR="00291E07" w:rsidRPr="00291E07" w:rsidRDefault="00291E07" w:rsidP="00425D52">
      <w:pPr>
        <w:rPr>
          <w:b/>
          <w:bCs/>
          <w:i/>
          <w:iCs/>
        </w:rPr>
      </w:pPr>
      <w:r>
        <w:rPr>
          <w:b/>
          <w:bCs/>
        </w:rPr>
        <w:t xml:space="preserve">Proposal 1-1: For Question1, reply SA2 that it is in </w:t>
      </w:r>
      <w:r w:rsidR="00C97A60">
        <w:rPr>
          <w:b/>
          <w:bCs/>
        </w:rPr>
        <w:t>SA4/</w:t>
      </w:r>
      <w:r>
        <w:rPr>
          <w:b/>
          <w:bCs/>
        </w:rPr>
        <w:t xml:space="preserve">RAN2 scope. </w:t>
      </w:r>
    </w:p>
    <w:p w14:paraId="7E1D80C1" w14:textId="46D7383A" w:rsidR="008F46D0" w:rsidRPr="00DD6231" w:rsidRDefault="00EE275C" w:rsidP="00425D52">
      <w:r>
        <w:t xml:space="preserve">For </w:t>
      </w:r>
      <w:r w:rsidRPr="00E11D6E">
        <w:rPr>
          <w:rFonts w:ascii="Arial" w:hAnsi="Arial" w:cs="Arial"/>
          <w:b/>
        </w:rPr>
        <w:t>Question</w:t>
      </w:r>
      <w:r>
        <w:rPr>
          <w:rFonts w:ascii="Arial" w:hAnsi="Arial" w:cs="Arial"/>
          <w:b/>
          <w:lang w:eastAsia="zh-CN"/>
        </w:rPr>
        <w:t xml:space="preserve">3, </w:t>
      </w:r>
      <w:r w:rsidR="002159A7" w:rsidRPr="00DD6231">
        <w:t xml:space="preserve">it is actually related to RAN3 discussion </w:t>
      </w:r>
      <w:r w:rsidR="004D042C" w:rsidRPr="00DD6231">
        <w:t>in RAN3#124.</w:t>
      </w:r>
      <w:r w:rsidR="00EB6A06" w:rsidRPr="00DD6231">
        <w:t xml:space="preserve"> </w:t>
      </w:r>
      <w:r w:rsidR="009676E9" w:rsidRPr="00DD6231">
        <w:t xml:space="preserve">There are different views on the available data rate for GBR, and the usage is unclear. </w:t>
      </w:r>
      <w:r w:rsidR="00255F6A" w:rsidRPr="00DD6231">
        <w:t xml:space="preserve">With a compromise, last RAN3 meeting agreed the report of available data rate </w:t>
      </w:r>
      <w:r w:rsidR="006F0540" w:rsidRPr="00DD6231">
        <w:t xml:space="preserve">is feasible, but the usage of the available data rate is never clarified. For example, the QoS parameter for a GBR QoS Flow includes </w:t>
      </w:r>
      <w:r w:rsidR="0016049C" w:rsidRPr="00DD6231">
        <w:t xml:space="preserve">Guaranteed Flow Bit Rate (GFBR) and Maximum Flow Bit Rate (MFBR). </w:t>
      </w:r>
      <w:r w:rsidR="008F46D0" w:rsidRPr="00DD6231">
        <w:t>TS23.501 defines</w:t>
      </w:r>
    </w:p>
    <w:p w14:paraId="25365D10" w14:textId="11393560" w:rsidR="008F46D0" w:rsidRDefault="008F46D0" w:rsidP="00D2779F">
      <w:pPr>
        <w:ind w:left="284"/>
        <w:rPr>
          <w:rFonts w:ascii="Arial" w:hAnsi="Arial" w:cs="Arial"/>
          <w:bCs/>
          <w:lang w:eastAsia="zh-CN"/>
        </w:rPr>
      </w:pPr>
      <w:r w:rsidRPr="008F46D0">
        <w:rPr>
          <w:rFonts w:ascii="Arial" w:hAnsi="Arial" w:cs="Arial"/>
          <w:bCs/>
          <w:lang w:eastAsia="zh-CN"/>
        </w:rPr>
        <w:t>The GFBR denotes the bit rate that is guaranteed to be provided by the network to the QoS Flow over the Averaging Time Window. The MFBR limits the bit rate to the highest bit rate that is expected by the QoS Flow (e.g. excess traffic may get discarded or delayed by a rate shaping or policing function at the UE, RAN, UPF). Bit rates above the GFBR value and up to the MFBR value, may be provided with relative priority determined by the Priority Level of the QoS Flows (see clause 5.7.3.3).</w:t>
      </w:r>
    </w:p>
    <w:p w14:paraId="75F2CD64" w14:textId="22DDD6DD" w:rsidR="0044372B" w:rsidRPr="00DD6231" w:rsidRDefault="004E3982" w:rsidP="00425D52">
      <w:r w:rsidRPr="00DD6231">
        <w:t>It is unclear whether</w:t>
      </w:r>
      <w:r w:rsidR="0016049C" w:rsidRPr="00DD6231">
        <w:t xml:space="preserve"> the available data rate is only </w:t>
      </w:r>
      <w:r w:rsidR="00C52D71" w:rsidRPr="00DD6231">
        <w:t>below the GFBR, or bet</w:t>
      </w:r>
      <w:r w:rsidR="00C805A0" w:rsidRPr="00DD6231">
        <w:t>ween GFBR and MFBR, or even above MBFR</w:t>
      </w:r>
      <w:r w:rsidRPr="00DD6231">
        <w:t>.</w:t>
      </w:r>
      <w:r w:rsidR="008E1F54" w:rsidRPr="00DD6231">
        <w:t xml:space="preserve"> This needs to be clarified by SA2. </w:t>
      </w:r>
    </w:p>
    <w:p w14:paraId="009BB81C" w14:textId="586F5577" w:rsidR="00706BE4" w:rsidRPr="00D2779F" w:rsidRDefault="0080000E" w:rsidP="00425D52">
      <w:pPr>
        <w:rPr>
          <w:b/>
        </w:rPr>
      </w:pPr>
      <w:r>
        <w:rPr>
          <w:b/>
        </w:rPr>
        <w:t>Observation</w:t>
      </w:r>
      <w:r w:rsidR="007B1E75">
        <w:rPr>
          <w:b/>
        </w:rPr>
        <w:t xml:space="preserve"> 1</w:t>
      </w:r>
      <w:r w:rsidR="00706BE4">
        <w:rPr>
          <w:b/>
        </w:rPr>
        <w:t xml:space="preserve">: the usage of the available data rate </w:t>
      </w:r>
      <w:r>
        <w:rPr>
          <w:b/>
        </w:rPr>
        <w:t>is unclear. For example,</w:t>
      </w:r>
      <w:r w:rsidR="00706BE4">
        <w:rPr>
          <w:b/>
        </w:rPr>
        <w:t xml:space="preserve"> whether the available data rate is </w:t>
      </w:r>
      <w:r w:rsidR="00414E64" w:rsidRPr="00D2779F">
        <w:rPr>
          <w:b/>
        </w:rPr>
        <w:t>only below the GFBR, or between GFBR and MFBR, or even above MBFR</w:t>
      </w:r>
      <w:r w:rsidR="00414E64">
        <w:rPr>
          <w:b/>
        </w:rPr>
        <w:t>.</w:t>
      </w:r>
    </w:p>
    <w:p w14:paraId="2DC20EF4" w14:textId="4C837161" w:rsidR="00EE275C" w:rsidRPr="00706BE4" w:rsidRDefault="00706BE4" w:rsidP="00425D52">
      <w:pPr>
        <w:rPr>
          <w:bCs/>
        </w:rPr>
      </w:pPr>
      <w:r>
        <w:rPr>
          <w:bCs/>
        </w:rPr>
        <w:t xml:space="preserve">In case </w:t>
      </w:r>
      <w:r w:rsidR="000C7D5D">
        <w:rPr>
          <w:bCs/>
        </w:rPr>
        <w:t xml:space="preserve">SA2 </w:t>
      </w:r>
      <w:r>
        <w:rPr>
          <w:bCs/>
        </w:rPr>
        <w:t xml:space="preserve">agreed to support the available data rate reporting, </w:t>
      </w:r>
      <w:r w:rsidR="0044372B">
        <w:t>i</w:t>
      </w:r>
      <w:r w:rsidR="00EE275C">
        <w:t>t require</w:t>
      </w:r>
      <w:r w:rsidR="000476AA">
        <w:t>s</w:t>
      </w:r>
      <w:r w:rsidR="00EE275C">
        <w:t xml:space="preserve"> enhancements to both CP and UP</w:t>
      </w:r>
      <w:r w:rsidR="00B81CA1">
        <w:t xml:space="preserve"> in RAN3</w:t>
      </w:r>
      <w:r w:rsidR="00EE275C">
        <w:t xml:space="preserve">. </w:t>
      </w:r>
    </w:p>
    <w:p w14:paraId="5E5C33B2" w14:textId="3339C1EE" w:rsidR="00EE275C" w:rsidRDefault="00EE275C" w:rsidP="00EE275C">
      <w:pPr>
        <w:pStyle w:val="ListParagraph"/>
        <w:numPr>
          <w:ilvl w:val="0"/>
          <w:numId w:val="41"/>
        </w:numPr>
        <w:rPr>
          <w:rFonts w:ascii="Times New Roman" w:eastAsia="宋体" w:hAnsi="Times New Roman"/>
          <w:sz w:val="20"/>
          <w:szCs w:val="20"/>
          <w:lang w:val="en-GB"/>
        </w:rPr>
      </w:pPr>
      <w:r w:rsidRPr="00EE275C">
        <w:rPr>
          <w:rFonts w:ascii="Times New Roman" w:eastAsia="宋体" w:hAnsi="Times New Roman"/>
          <w:sz w:val="20"/>
          <w:szCs w:val="20"/>
          <w:lang w:val="en-GB"/>
        </w:rPr>
        <w:lastRenderedPageBreak/>
        <w:t xml:space="preserve">For </w:t>
      </w:r>
      <w:r w:rsidR="000476AA">
        <w:rPr>
          <w:rFonts w:ascii="Times New Roman" w:eastAsia="宋体" w:hAnsi="Times New Roman"/>
          <w:sz w:val="20"/>
          <w:szCs w:val="20"/>
          <w:lang w:val="en-GB"/>
        </w:rPr>
        <w:t>Control Plane interface</w:t>
      </w:r>
      <w:r w:rsidRPr="00EE275C">
        <w:rPr>
          <w:rFonts w:ascii="Times New Roman" w:eastAsia="宋体" w:hAnsi="Times New Roman"/>
          <w:sz w:val="20"/>
          <w:szCs w:val="20"/>
          <w:lang w:val="en-GB"/>
        </w:rPr>
        <w:t xml:space="preserve">, </w:t>
      </w:r>
      <w:r>
        <w:rPr>
          <w:rFonts w:ascii="Times New Roman" w:eastAsia="宋体" w:hAnsi="Times New Roman"/>
          <w:sz w:val="20"/>
          <w:szCs w:val="20"/>
          <w:lang w:val="en-GB"/>
        </w:rPr>
        <w:t xml:space="preserve">the gNB need to be aware of which GBR QoS Flow is </w:t>
      </w:r>
      <w:r w:rsidR="00491555">
        <w:rPr>
          <w:rFonts w:ascii="Times New Roman" w:eastAsia="宋体" w:hAnsi="Times New Roman"/>
          <w:sz w:val="20"/>
          <w:szCs w:val="20"/>
          <w:lang w:val="en-GB"/>
        </w:rPr>
        <w:t>requested to report the available data rate.</w:t>
      </w:r>
      <w:r>
        <w:rPr>
          <w:rFonts w:ascii="Times New Roman" w:eastAsia="宋体" w:hAnsi="Times New Roman"/>
          <w:sz w:val="20"/>
          <w:szCs w:val="20"/>
          <w:lang w:val="en-GB"/>
        </w:rPr>
        <w:t xml:space="preserve"> </w:t>
      </w:r>
    </w:p>
    <w:p w14:paraId="66AAF6D5" w14:textId="77777777" w:rsidR="00E24BAA" w:rsidRDefault="00E24BAA" w:rsidP="004B0FA9">
      <w:pPr>
        <w:pStyle w:val="ListParagraph"/>
        <w:ind w:left="360"/>
        <w:rPr>
          <w:rFonts w:ascii="Times New Roman" w:eastAsia="宋体" w:hAnsi="Times New Roman"/>
          <w:sz w:val="20"/>
          <w:szCs w:val="20"/>
          <w:lang w:val="en-GB"/>
        </w:rPr>
      </w:pPr>
    </w:p>
    <w:p w14:paraId="699FFFED" w14:textId="37F28317" w:rsidR="00E24BAA" w:rsidRDefault="00E24BAA" w:rsidP="00E24BAA">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 xml:space="preserve">In CU/DU split architecture, multiple QoS flows may be multiplexed in one DRB. The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-DU is only able to provide an estimation per DRB. This may </w:t>
      </w:r>
      <w:r w:rsidR="00A0443D">
        <w:rPr>
          <w:rFonts w:ascii="Times New Roman" w:eastAsia="宋体" w:hAnsi="Times New Roman"/>
          <w:sz w:val="20"/>
          <w:szCs w:val="20"/>
          <w:lang w:val="en-GB"/>
        </w:rPr>
        <w:t>add</w:t>
      </w:r>
      <w:r w:rsidR="003340BB">
        <w:rPr>
          <w:rFonts w:ascii="Times New Roman" w:eastAsia="宋体" w:hAnsi="Times New Roman"/>
          <w:sz w:val="20"/>
          <w:szCs w:val="20"/>
          <w:lang w:val="en-GB"/>
        </w:rPr>
        <w:t xml:space="preserve"> a </w:t>
      </w:r>
      <w:r w:rsidR="00A0443D">
        <w:rPr>
          <w:rFonts w:ascii="Times New Roman" w:eastAsia="宋体" w:hAnsi="Times New Roman"/>
          <w:sz w:val="20"/>
          <w:szCs w:val="20"/>
          <w:lang w:val="en-GB"/>
        </w:rPr>
        <w:t>new requirement</w:t>
      </w:r>
      <w:r w:rsidR="003340BB">
        <w:rPr>
          <w:rFonts w:ascii="Times New Roman" w:eastAsia="宋体" w:hAnsi="Times New Roman"/>
          <w:sz w:val="20"/>
          <w:szCs w:val="20"/>
          <w:lang w:val="en-GB"/>
        </w:rPr>
        <w:t xml:space="preserve"> to the </w:t>
      </w:r>
      <w:r>
        <w:rPr>
          <w:rFonts w:ascii="Times New Roman" w:eastAsia="宋体" w:hAnsi="Times New Roman"/>
          <w:sz w:val="20"/>
          <w:szCs w:val="20"/>
          <w:lang w:val="en-GB"/>
        </w:rPr>
        <w:t>implementation</w:t>
      </w:r>
      <w:r w:rsidR="003340BB">
        <w:rPr>
          <w:rFonts w:ascii="Times New Roman" w:eastAsia="宋体" w:hAnsi="Times New Roman"/>
          <w:sz w:val="20"/>
          <w:szCs w:val="20"/>
          <w:lang w:val="en-GB"/>
        </w:rPr>
        <w:t xml:space="preserve">. For example, </w:t>
      </w:r>
      <w:r w:rsidR="00F31BA3">
        <w:rPr>
          <w:rFonts w:ascii="Times New Roman" w:eastAsia="宋体" w:hAnsi="Times New Roman"/>
          <w:sz w:val="20"/>
          <w:szCs w:val="20"/>
          <w:lang w:val="en-GB"/>
        </w:rPr>
        <w:t xml:space="preserve">in </w:t>
      </w:r>
      <w:r>
        <w:rPr>
          <w:rFonts w:ascii="Times New Roman" w:eastAsia="宋体" w:hAnsi="Times New Roman"/>
          <w:sz w:val="20"/>
          <w:szCs w:val="20"/>
          <w:lang w:val="en-GB"/>
        </w:rPr>
        <w:t xml:space="preserve">case one QoS Flow requires estimation,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-CU should not multiple</w:t>
      </w:r>
      <w:r w:rsidR="001D6108">
        <w:rPr>
          <w:rFonts w:ascii="Times New Roman" w:eastAsia="宋体" w:hAnsi="Times New Roman"/>
          <w:sz w:val="20"/>
          <w:szCs w:val="20"/>
          <w:lang w:val="en-GB"/>
        </w:rPr>
        <w:t>x</w:t>
      </w:r>
      <w:r>
        <w:rPr>
          <w:rFonts w:ascii="Times New Roman" w:eastAsia="宋体" w:hAnsi="Times New Roman"/>
          <w:sz w:val="20"/>
          <w:szCs w:val="20"/>
          <w:lang w:val="en-GB"/>
        </w:rPr>
        <w:t xml:space="preserve"> this QoS Flows with other QoS Flows in the same DRB. It may be better that the DRB only support that QoS Flow, thus the estimation </w:t>
      </w:r>
      <w:r w:rsidR="002A748A">
        <w:rPr>
          <w:rFonts w:ascii="Times New Roman" w:eastAsia="宋体" w:hAnsi="Times New Roman"/>
          <w:sz w:val="20"/>
          <w:szCs w:val="20"/>
          <w:lang w:val="en-GB"/>
        </w:rPr>
        <w:t xml:space="preserve">(per DRB) </w:t>
      </w:r>
      <w:r>
        <w:rPr>
          <w:rFonts w:ascii="Times New Roman" w:eastAsia="宋体" w:hAnsi="Times New Roman"/>
          <w:sz w:val="20"/>
          <w:szCs w:val="20"/>
          <w:lang w:val="en-GB"/>
        </w:rPr>
        <w:t xml:space="preserve">provided </w:t>
      </w:r>
      <w:r w:rsidR="002A748A">
        <w:rPr>
          <w:rFonts w:ascii="Times New Roman" w:eastAsia="宋体" w:hAnsi="Times New Roman"/>
          <w:sz w:val="20"/>
          <w:szCs w:val="20"/>
          <w:lang w:val="en-GB"/>
        </w:rPr>
        <w:t xml:space="preserve">by </w:t>
      </w:r>
      <w:r>
        <w:rPr>
          <w:rFonts w:ascii="Times New Roman" w:eastAsia="宋体" w:hAnsi="Times New Roman"/>
          <w:sz w:val="20"/>
          <w:szCs w:val="20"/>
          <w:lang w:val="en-GB"/>
        </w:rPr>
        <w:t xml:space="preserve">the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-DU can be used to inform CN for the estimation of that QoS Flow. </w:t>
      </w:r>
    </w:p>
    <w:p w14:paraId="37E3D5D0" w14:textId="77777777" w:rsidR="00E24BAA" w:rsidRDefault="00E24BAA" w:rsidP="004B0FA9">
      <w:pPr>
        <w:pStyle w:val="ListParagraph"/>
        <w:ind w:left="360"/>
        <w:rPr>
          <w:rFonts w:ascii="Times New Roman" w:eastAsia="宋体" w:hAnsi="Times New Roman"/>
          <w:sz w:val="20"/>
          <w:szCs w:val="20"/>
          <w:lang w:val="en-GB"/>
        </w:rPr>
      </w:pPr>
    </w:p>
    <w:p w14:paraId="42B8CE31" w14:textId="6E90D067" w:rsidR="004B0FA9" w:rsidRDefault="00D14B5A" w:rsidP="00E24BAA">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It is possible that a handover is performed before the serving gNB complete</w:t>
      </w:r>
      <w:r w:rsidR="003753D9">
        <w:rPr>
          <w:rFonts w:ascii="Times New Roman" w:eastAsia="宋体" w:hAnsi="Times New Roman"/>
          <w:sz w:val="20"/>
          <w:szCs w:val="20"/>
          <w:lang w:val="en-GB"/>
        </w:rPr>
        <w:t>s</w:t>
      </w:r>
      <w:r>
        <w:rPr>
          <w:rFonts w:ascii="Times New Roman" w:eastAsia="宋体" w:hAnsi="Times New Roman"/>
          <w:sz w:val="20"/>
          <w:szCs w:val="20"/>
          <w:lang w:val="en-GB"/>
        </w:rPr>
        <w:t xml:space="preserve"> the estimation, e.g. a Handover is performed during </w:t>
      </w:r>
      <w:r w:rsidR="001C10A0">
        <w:rPr>
          <w:rFonts w:ascii="Times New Roman" w:eastAsia="宋体" w:hAnsi="Times New Roman"/>
          <w:sz w:val="20"/>
          <w:szCs w:val="20"/>
          <w:lang w:val="en-GB"/>
        </w:rPr>
        <w:t>an</w:t>
      </w:r>
      <w:r>
        <w:rPr>
          <w:rFonts w:ascii="Times New Roman" w:eastAsia="宋体" w:hAnsi="Times New Roman"/>
          <w:sz w:val="20"/>
          <w:szCs w:val="20"/>
          <w:lang w:val="en-GB"/>
        </w:rPr>
        <w:t xml:space="preserve"> Averaging Window. </w:t>
      </w:r>
      <w:r w:rsidR="00C64A03">
        <w:rPr>
          <w:rFonts w:ascii="Times New Roman" w:eastAsia="宋体" w:hAnsi="Times New Roman"/>
          <w:sz w:val="20"/>
          <w:szCs w:val="20"/>
          <w:lang w:val="en-GB"/>
        </w:rPr>
        <w:t>It</w:t>
      </w:r>
      <w:r w:rsidR="004B0FA9">
        <w:rPr>
          <w:rFonts w:ascii="Times New Roman" w:eastAsia="宋体" w:hAnsi="Times New Roman"/>
          <w:sz w:val="20"/>
          <w:szCs w:val="20"/>
          <w:lang w:val="en-GB"/>
        </w:rPr>
        <w:t xml:space="preserve"> may be better that target gNB re-start the estimation, without caring </w:t>
      </w:r>
      <w:r w:rsidR="00C64A03">
        <w:rPr>
          <w:rFonts w:ascii="Times New Roman" w:eastAsia="宋体" w:hAnsi="Times New Roman"/>
          <w:sz w:val="20"/>
          <w:szCs w:val="20"/>
          <w:lang w:val="en-GB"/>
        </w:rPr>
        <w:t xml:space="preserve">what source gNB has estimated. </w:t>
      </w:r>
      <w:r w:rsidR="007D4082">
        <w:rPr>
          <w:rFonts w:ascii="Times New Roman" w:eastAsia="宋体" w:hAnsi="Times New Roman"/>
          <w:sz w:val="20"/>
          <w:szCs w:val="20"/>
          <w:lang w:val="en-GB"/>
        </w:rPr>
        <w:t xml:space="preserve">The request for </w:t>
      </w:r>
      <w:r w:rsidR="00786648">
        <w:rPr>
          <w:rFonts w:ascii="Times New Roman" w:eastAsia="宋体" w:hAnsi="Times New Roman"/>
          <w:sz w:val="20"/>
          <w:szCs w:val="20"/>
          <w:lang w:val="en-GB"/>
        </w:rPr>
        <w:t>available data rate reporting is transferred from source gNB to target gNB during the Xn handover preparation procedure</w:t>
      </w:r>
      <w:r w:rsidR="00C9117D">
        <w:rPr>
          <w:rFonts w:ascii="Times New Roman" w:eastAsia="宋体" w:hAnsi="Times New Roman"/>
          <w:sz w:val="20"/>
          <w:szCs w:val="20"/>
          <w:lang w:val="en-GB"/>
        </w:rPr>
        <w:t>, or from AMF to target gNB</w:t>
      </w:r>
      <w:r w:rsidR="00786648">
        <w:rPr>
          <w:rFonts w:ascii="Times New Roman" w:eastAsia="宋体" w:hAnsi="Times New Roman"/>
          <w:sz w:val="20"/>
          <w:szCs w:val="20"/>
          <w:lang w:val="en-GB"/>
        </w:rPr>
        <w:t xml:space="preserve">. </w:t>
      </w:r>
    </w:p>
    <w:p w14:paraId="242D24C8" w14:textId="14A25033" w:rsidR="00C64A03" w:rsidRDefault="00C64A03" w:rsidP="00C64A03">
      <w:pPr>
        <w:pStyle w:val="ListParagraph"/>
        <w:ind w:left="360"/>
        <w:rPr>
          <w:rFonts w:ascii="Times New Roman" w:eastAsia="宋体" w:hAnsi="Times New Roman"/>
          <w:b/>
          <w:bCs/>
          <w:sz w:val="20"/>
          <w:szCs w:val="20"/>
          <w:lang w:val="en-GB"/>
        </w:rPr>
      </w:pPr>
    </w:p>
    <w:p w14:paraId="66986377" w14:textId="0CB38245" w:rsidR="001D003D" w:rsidRDefault="001D003D" w:rsidP="00E24BAA">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 xml:space="preserve">In case of DC, a QoS Flow may be supported by split bearer. </w:t>
      </w:r>
      <w:r w:rsidR="006E1B96">
        <w:rPr>
          <w:rFonts w:ascii="Times New Roman" w:eastAsia="宋体" w:hAnsi="Times New Roman"/>
          <w:sz w:val="20"/>
          <w:szCs w:val="20"/>
          <w:lang w:val="en-GB"/>
        </w:rPr>
        <w:t>Both MN and SN may estimate the available data rate, and it is up to the PDCP hosting gNB to combine them. This may be similar to ECN marking and congestion information exposure in DC.</w:t>
      </w:r>
    </w:p>
    <w:p w14:paraId="547B78DE" w14:textId="77777777" w:rsidR="00A57B8E" w:rsidRPr="00C92A23" w:rsidRDefault="00A57B8E" w:rsidP="000E3EC0">
      <w:pPr>
        <w:pStyle w:val="ListParagraph"/>
        <w:ind w:left="410"/>
        <w:rPr>
          <w:rFonts w:ascii="Times New Roman" w:eastAsia="宋体" w:hAnsi="Times New Roman"/>
          <w:b/>
          <w:bCs/>
          <w:sz w:val="20"/>
          <w:szCs w:val="20"/>
          <w:lang w:val="en-GB"/>
        </w:rPr>
      </w:pPr>
    </w:p>
    <w:p w14:paraId="5FD63E02" w14:textId="3F1889B2" w:rsidR="005F08A6" w:rsidRPr="00A57B8E" w:rsidRDefault="00C92A23" w:rsidP="00C92A23">
      <w:pPr>
        <w:pStyle w:val="ListParagraph"/>
        <w:numPr>
          <w:ilvl w:val="0"/>
          <w:numId w:val="41"/>
        </w:numPr>
        <w:rPr>
          <w:rFonts w:ascii="Times New Roman" w:eastAsia="宋体" w:hAnsi="Times New Roman"/>
          <w:sz w:val="20"/>
          <w:szCs w:val="20"/>
          <w:lang w:val="en-GB"/>
        </w:rPr>
      </w:pPr>
      <w:r w:rsidRPr="00A57B8E">
        <w:rPr>
          <w:rFonts w:ascii="Times New Roman" w:eastAsia="宋体" w:hAnsi="Times New Roman"/>
          <w:sz w:val="20"/>
          <w:szCs w:val="20"/>
          <w:lang w:val="en-GB"/>
        </w:rPr>
        <w:t xml:space="preserve">For </w:t>
      </w:r>
      <w:r w:rsidR="00E21BBD">
        <w:rPr>
          <w:rFonts w:ascii="Times New Roman" w:eastAsia="宋体" w:hAnsi="Times New Roman"/>
          <w:sz w:val="20"/>
          <w:szCs w:val="20"/>
          <w:lang w:val="en-GB"/>
        </w:rPr>
        <w:t xml:space="preserve">User plane, both F1-U and NG-U need to be updated to convey the estimated data rate. </w:t>
      </w:r>
    </w:p>
    <w:p w14:paraId="466127BC" w14:textId="203F95B9" w:rsidR="00E24BAA" w:rsidRPr="00E21BBD" w:rsidRDefault="00E24BAA" w:rsidP="00E21BBD">
      <w:pPr>
        <w:ind w:left="50"/>
      </w:pPr>
      <w:r w:rsidRPr="00E21BBD">
        <w:t xml:space="preserve">Overall, the required change is similar to enhancements to support ECN Marking and Congestion Information Exposure, i.e. </w:t>
      </w:r>
      <w:r w:rsidR="00D1233B">
        <w:t xml:space="preserve">via </w:t>
      </w:r>
      <w:r w:rsidRPr="00E21BBD">
        <w:t xml:space="preserve">the control plane </w:t>
      </w:r>
      <w:r w:rsidR="00D1233B">
        <w:t xml:space="preserve">interface, a node </w:t>
      </w:r>
      <w:r w:rsidR="00F10559" w:rsidRPr="00E21BBD">
        <w:t>requests</w:t>
      </w:r>
      <w:r w:rsidRPr="00E21BBD">
        <w:t xml:space="preserve"> the receiver node to perform available data rate reporting, and the </w:t>
      </w:r>
      <w:r w:rsidR="00D1233B">
        <w:t xml:space="preserve">receiver node report the </w:t>
      </w:r>
      <w:r w:rsidRPr="00E21BBD">
        <w:t>available data rate</w:t>
      </w:r>
      <w:r w:rsidR="00D1233B">
        <w:t xml:space="preserve"> via user plane</w:t>
      </w:r>
      <w:r w:rsidRPr="00E21BBD">
        <w:t>. The request and report is per UL or DL direction.</w:t>
      </w:r>
    </w:p>
    <w:p w14:paraId="0C1AD27B" w14:textId="77777777" w:rsidR="00287682" w:rsidRDefault="00287682" w:rsidP="005F08A6">
      <w:pPr>
        <w:rPr>
          <w:b/>
          <w:bCs/>
          <w:lang w:val="en-US"/>
        </w:rPr>
      </w:pPr>
    </w:p>
    <w:p w14:paraId="6CD4AA5D" w14:textId="3830C6CF" w:rsidR="005F08A6" w:rsidRPr="00642F67" w:rsidRDefault="00AF7981" w:rsidP="005F08A6">
      <w:pPr>
        <w:rPr>
          <w:sz w:val="24"/>
          <w:szCs w:val="24"/>
          <w:lang w:val="en-US"/>
        </w:rPr>
      </w:pPr>
      <w:r w:rsidRPr="00642F67">
        <w:rPr>
          <w:b/>
          <w:bCs/>
          <w:lang w:val="en-US"/>
        </w:rPr>
        <w:t>Proposal 1</w:t>
      </w:r>
      <w:r w:rsidR="00333B28">
        <w:rPr>
          <w:b/>
          <w:bCs/>
          <w:lang w:val="en-US"/>
        </w:rPr>
        <w:t>-</w:t>
      </w:r>
      <w:r w:rsidR="007076FC">
        <w:rPr>
          <w:b/>
          <w:bCs/>
          <w:lang w:val="en-US"/>
        </w:rPr>
        <w:t>2</w:t>
      </w:r>
      <w:r w:rsidRPr="00642F67">
        <w:rPr>
          <w:b/>
          <w:bCs/>
          <w:lang w:val="en-US"/>
        </w:rPr>
        <w:t xml:space="preserve">: </w:t>
      </w:r>
      <w:r w:rsidR="00B201CB">
        <w:rPr>
          <w:b/>
          <w:bCs/>
        </w:rPr>
        <w:t xml:space="preserve">For Question3, </w:t>
      </w:r>
      <w:r w:rsidR="00287682">
        <w:rPr>
          <w:b/>
          <w:bCs/>
          <w:lang w:val="en-US"/>
        </w:rPr>
        <w:t>reply to SA2 with following:</w:t>
      </w:r>
    </w:p>
    <w:p w14:paraId="1C64FDE8" w14:textId="4B144052" w:rsidR="00AF7981" w:rsidRPr="00287682" w:rsidRDefault="006C5BB2" w:rsidP="00642F67">
      <w:pPr>
        <w:ind w:left="284"/>
        <w:rPr>
          <w:b/>
          <w:bCs/>
          <w:lang w:val="en-US"/>
        </w:rPr>
      </w:pPr>
      <w:r>
        <w:rPr>
          <w:b/>
          <w:bCs/>
          <w:lang w:val="en-US"/>
        </w:rPr>
        <w:t>RAN3 would like SA2 to clarify the usage of the available data rate</w:t>
      </w:r>
      <w:r w:rsidR="00333B28">
        <w:rPr>
          <w:b/>
          <w:bCs/>
          <w:lang w:val="en-US"/>
        </w:rPr>
        <w:t xml:space="preserve">, </w:t>
      </w:r>
      <w:r w:rsidR="00847EE7">
        <w:rPr>
          <w:b/>
          <w:bCs/>
          <w:lang w:val="en-US"/>
        </w:rPr>
        <w:t>e</w:t>
      </w:r>
      <w:r w:rsidR="00847EE7">
        <w:rPr>
          <w:b/>
        </w:rPr>
        <w:t xml:space="preserve">.g. whether the available data rate is </w:t>
      </w:r>
      <w:r w:rsidR="00847EE7" w:rsidRPr="00312709">
        <w:rPr>
          <w:b/>
        </w:rPr>
        <w:t>only below the GFBR, or between GFBR and MFBR, or even above MBFR</w:t>
      </w:r>
      <w:r w:rsidR="00847EE7">
        <w:rPr>
          <w:b/>
        </w:rPr>
        <w:t>, etc. If it is required SA2,</w:t>
      </w:r>
      <w:r w:rsidR="00847EE7" w:rsidRPr="00287682">
        <w:rPr>
          <w:b/>
          <w:bCs/>
          <w:lang w:val="en-US"/>
        </w:rPr>
        <w:t xml:space="preserve"> </w:t>
      </w:r>
      <w:r w:rsidR="00287682" w:rsidRPr="00287682">
        <w:rPr>
          <w:b/>
          <w:bCs/>
          <w:lang w:val="en-US"/>
        </w:rPr>
        <w:t xml:space="preserve">RAN3 can introduce enhancements to support the available data rate reporting. </w:t>
      </w:r>
    </w:p>
    <w:p w14:paraId="5131F496" w14:textId="77777777" w:rsidR="00B66E05" w:rsidRPr="009D6E9C" w:rsidRDefault="00B66E05" w:rsidP="003769EF">
      <w:pPr>
        <w:rPr>
          <w:lang w:val="en-US"/>
        </w:rPr>
      </w:pPr>
    </w:p>
    <w:p w14:paraId="53650211" w14:textId="716DD772" w:rsidR="00236E37" w:rsidRDefault="00C35784" w:rsidP="00236E37">
      <w:pPr>
        <w:pStyle w:val="Heading1"/>
      </w:pPr>
      <w:r>
        <w:t>3</w:t>
      </w:r>
      <w:r w:rsidR="00236E37">
        <w:tab/>
      </w:r>
      <w:r w:rsidR="001C0BE2">
        <w:t>End of Data Burst</w:t>
      </w:r>
      <w:r w:rsidR="00E625E0">
        <w:t xml:space="preserve"> Indication and </w:t>
      </w:r>
      <w:r w:rsidR="00FA3C89" w:rsidRPr="00FA3C89">
        <w:t xml:space="preserve">Indication of End PDU of the PDU Set </w:t>
      </w:r>
    </w:p>
    <w:p w14:paraId="0B637652" w14:textId="77777777" w:rsidR="009D78A0" w:rsidRDefault="009D78A0" w:rsidP="002D5FA3">
      <w:pPr>
        <w:rPr>
          <w:b/>
          <w:bCs/>
          <w:lang w:val="en-US"/>
        </w:rPr>
      </w:pPr>
      <w:r>
        <w:rPr>
          <w:b/>
          <w:bCs/>
          <w:lang w:val="en-US"/>
        </w:rPr>
        <w:t>End of Data Burst Indication</w:t>
      </w:r>
    </w:p>
    <w:p w14:paraId="2F46A41A" w14:textId="43B4D530" w:rsidR="008C2C47" w:rsidRDefault="008C2C47" w:rsidP="002D5FA3">
      <w:pPr>
        <w:rPr>
          <w:lang w:val="en-US"/>
        </w:rPr>
      </w:pPr>
      <w:r>
        <w:rPr>
          <w:lang w:val="en-US"/>
        </w:rPr>
        <w:t>Last meeting agreed</w:t>
      </w:r>
      <w:r w:rsidR="002A6019">
        <w:rPr>
          <w:lang w:val="en-US"/>
        </w:rPr>
        <w:t xml:space="preserve"> the PDCP hosting gNB forward the End of Data Burst Indication to peer gNB</w:t>
      </w:r>
      <w:r w:rsidR="007D0BC1">
        <w:rPr>
          <w:lang w:val="en-US"/>
        </w:rPr>
        <w:t>, which c</w:t>
      </w:r>
      <w:r w:rsidR="007D0BC1" w:rsidRPr="003D73DD">
        <w:rPr>
          <w:lang w:val="en-US"/>
        </w:rPr>
        <w:t>an be used by the gNB to push the UE back to sleep when possible</w:t>
      </w:r>
      <w:r w:rsidR="002A6019">
        <w:rPr>
          <w:lang w:val="en-US"/>
        </w:rPr>
        <w:t xml:space="preserve">. </w:t>
      </w:r>
    </w:p>
    <w:p w14:paraId="0661E343" w14:textId="77777777" w:rsidR="002A6019" w:rsidRDefault="002A6019" w:rsidP="002A6019">
      <w:pPr>
        <w:ind w:left="284"/>
        <w:rPr>
          <w:lang w:val="en-US" w:eastAsia="zh-CN"/>
        </w:rPr>
      </w:pPr>
      <w:r>
        <w:t>When the PDCP hosting gNB receives the End of Data Burst Indication of a QoS flow from the UPF, it always provides the End of Data Burst Indication of the QoS flow to the corresponding node when data transmission from the PDCP hosting node to the corresponding node is needed for the QoS flow.</w:t>
      </w:r>
    </w:p>
    <w:p w14:paraId="7E7D11EE" w14:textId="77777777" w:rsidR="00862755" w:rsidRDefault="007D0BC1" w:rsidP="00862755">
      <w:pPr>
        <w:rPr>
          <w:lang w:val="en-US"/>
        </w:rPr>
      </w:pPr>
      <w:r>
        <w:rPr>
          <w:lang w:val="en-US"/>
        </w:rPr>
        <w:t>Similar issue also exists in the handover case</w:t>
      </w:r>
      <w:r w:rsidR="00862755">
        <w:rPr>
          <w:lang w:val="en-US"/>
        </w:rPr>
        <w:t xml:space="preserve">. For example, </w:t>
      </w:r>
    </w:p>
    <w:p w14:paraId="074C3FA0" w14:textId="196CE6C4" w:rsidR="00862755" w:rsidRPr="00862755" w:rsidRDefault="00862755" w:rsidP="00DE1797">
      <w:pPr>
        <w:ind w:left="284"/>
        <w:rPr>
          <w:lang w:val="en-US"/>
        </w:rPr>
      </w:pPr>
      <w:r>
        <w:rPr>
          <w:lang w:val="en-US"/>
        </w:rPr>
        <w:t>- S</w:t>
      </w:r>
      <w:r w:rsidR="007D0BC1">
        <w:rPr>
          <w:lang w:val="en-US"/>
        </w:rPr>
        <w:t xml:space="preserve">ource gNB received the </w:t>
      </w:r>
      <w:r>
        <w:rPr>
          <w:lang w:val="en-US"/>
        </w:rPr>
        <w:t xml:space="preserve">PDU#3 and </w:t>
      </w:r>
      <w:r w:rsidR="007D0BC1">
        <w:rPr>
          <w:lang w:val="en-US"/>
        </w:rPr>
        <w:t>End of Data Burst Indication</w:t>
      </w:r>
      <w:r>
        <w:rPr>
          <w:lang w:val="en-US"/>
        </w:rPr>
        <w:t xml:space="preserve"> from UPF. </w:t>
      </w:r>
    </w:p>
    <w:p w14:paraId="13318D9B" w14:textId="3486DEEB" w:rsidR="00862755" w:rsidRPr="00862755" w:rsidRDefault="00862755" w:rsidP="00DE1797">
      <w:pPr>
        <w:ind w:left="284"/>
        <w:rPr>
          <w:lang w:val="en-US"/>
        </w:rPr>
      </w:pPr>
      <w:r w:rsidRPr="00862755">
        <w:rPr>
          <w:lang w:val="en-US"/>
        </w:rPr>
        <w:t>-</w:t>
      </w:r>
      <w:r w:rsidR="00DE1797">
        <w:rPr>
          <w:lang w:val="en-US"/>
        </w:rPr>
        <w:t xml:space="preserve"> </w:t>
      </w:r>
      <w:r w:rsidRPr="00862755">
        <w:rPr>
          <w:lang w:val="en-US"/>
        </w:rPr>
        <w:t xml:space="preserve">Before handover, the End PDU (PDU#3) has been transmitted to UE successfully, but a PDU (PDU#2) before the End PDU have not been acknowledged from UE.  </w:t>
      </w:r>
    </w:p>
    <w:p w14:paraId="6F123ACA" w14:textId="792B646F" w:rsidR="00862755" w:rsidRPr="00862755" w:rsidRDefault="00862755" w:rsidP="00DE1797">
      <w:pPr>
        <w:ind w:left="284"/>
        <w:rPr>
          <w:lang w:val="en-US"/>
        </w:rPr>
      </w:pPr>
      <w:r w:rsidRPr="00862755">
        <w:rPr>
          <w:lang w:val="en-US"/>
        </w:rPr>
        <w:t>-</w:t>
      </w:r>
      <w:r w:rsidR="00DE1797">
        <w:rPr>
          <w:lang w:val="en-US"/>
        </w:rPr>
        <w:t xml:space="preserve"> </w:t>
      </w:r>
      <w:r w:rsidR="004A5D44">
        <w:rPr>
          <w:lang w:val="en-US"/>
        </w:rPr>
        <w:t>In current data forwarding</w:t>
      </w:r>
      <w:r w:rsidRPr="00862755">
        <w:rPr>
          <w:lang w:val="en-US"/>
        </w:rPr>
        <w:t xml:space="preserve">, the source gNB </w:t>
      </w:r>
      <w:r w:rsidR="00C015D1">
        <w:rPr>
          <w:lang w:val="en-US"/>
        </w:rPr>
        <w:t xml:space="preserve">only </w:t>
      </w:r>
      <w:r w:rsidRPr="00862755">
        <w:rPr>
          <w:lang w:val="en-US"/>
        </w:rPr>
        <w:t>forward PDU#2 to the target gNB.</w:t>
      </w:r>
    </w:p>
    <w:p w14:paraId="1AF40542" w14:textId="1FA6AC34" w:rsidR="008C2C47" w:rsidRDefault="00862755" w:rsidP="00711C69">
      <w:pPr>
        <w:rPr>
          <w:lang w:val="en-US"/>
        </w:rPr>
      </w:pPr>
      <w:r w:rsidRPr="00862755">
        <w:rPr>
          <w:lang w:val="en-US"/>
        </w:rPr>
        <w:t xml:space="preserve">Since the End </w:t>
      </w:r>
      <w:r>
        <w:rPr>
          <w:lang w:val="en-US"/>
        </w:rPr>
        <w:t xml:space="preserve">of Data Burst Indication </w:t>
      </w:r>
      <w:r w:rsidRPr="00862755">
        <w:rPr>
          <w:lang w:val="en-US"/>
        </w:rPr>
        <w:t xml:space="preserve">is not forwarded to the target gNB, the target gNB does not know </w:t>
      </w:r>
      <w:r w:rsidR="00E83859">
        <w:rPr>
          <w:lang w:val="en-US"/>
        </w:rPr>
        <w:t xml:space="preserve">the end of Data Burst and thus </w:t>
      </w:r>
      <w:r w:rsidRPr="00862755">
        <w:rPr>
          <w:lang w:val="en-US"/>
        </w:rPr>
        <w:t xml:space="preserve">is not able to </w:t>
      </w:r>
      <w:r w:rsidR="00E83859">
        <w:rPr>
          <w:lang w:val="en-US"/>
        </w:rPr>
        <w:t>push the UE to sleep</w:t>
      </w:r>
      <w:r w:rsidR="00772A4E">
        <w:rPr>
          <w:lang w:val="en-US"/>
        </w:rPr>
        <w:t xml:space="preserve"> after handover</w:t>
      </w:r>
      <w:r w:rsidR="00E83859">
        <w:rPr>
          <w:lang w:val="en-US"/>
        </w:rPr>
        <w:t xml:space="preserve">. </w:t>
      </w:r>
    </w:p>
    <w:p w14:paraId="5C645503" w14:textId="4F3D3856" w:rsidR="008C2C47" w:rsidRDefault="00226F4B" w:rsidP="00BF6351">
      <w:pPr>
        <w:jc w:val="center"/>
      </w:pPr>
      <w:r>
        <w:rPr>
          <w:noProof/>
        </w:rPr>
        <w:object w:dxaOrig="5301" w:dyaOrig="4170" w14:anchorId="33188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65pt;height:208.65pt;mso-width-percent:0;mso-height-percent:0;mso-width-percent:0;mso-height-percent:0" o:ole="">
            <v:imagedata r:id="rId13" o:title=""/>
          </v:shape>
          <o:OLEObject Type="Embed" ProgID="Visio.Drawing.15" ShapeID="_x0000_i1025" DrawAspect="Content" ObjectID="_1784710049" r:id="rId14"/>
        </w:object>
      </w:r>
    </w:p>
    <w:p w14:paraId="38B08151" w14:textId="36101D05" w:rsidR="00BF6351" w:rsidRDefault="00BF6351" w:rsidP="00BF6351">
      <w:pPr>
        <w:pStyle w:val="TF"/>
        <w:rPr>
          <w:bCs/>
        </w:rPr>
      </w:pPr>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sidR="00A200E1">
        <w:rPr>
          <w:bCs/>
          <w:noProof/>
        </w:rPr>
        <w:t>1</w:t>
      </w:r>
      <w:r w:rsidRPr="001119A2">
        <w:rPr>
          <w:b w:val="0"/>
          <w:bCs/>
        </w:rPr>
        <w:fldChar w:fldCharType="end"/>
      </w:r>
      <w:r w:rsidRPr="001119A2">
        <w:rPr>
          <w:bCs/>
        </w:rPr>
        <w:t xml:space="preserve">: </w:t>
      </w:r>
      <w:r w:rsidR="00516009">
        <w:rPr>
          <w:bCs/>
        </w:rPr>
        <w:t>Issue for End of Data Burst during handover</w:t>
      </w:r>
    </w:p>
    <w:p w14:paraId="583CC3C7" w14:textId="133E3E11" w:rsidR="00711C69" w:rsidRPr="00711C69" w:rsidRDefault="00711C69" w:rsidP="00DE1797">
      <w:r w:rsidRPr="00711C69">
        <w:t>It is beneficial to forward the End of Data Burst indication to target gNB</w:t>
      </w:r>
      <w:r>
        <w:t xml:space="preserve">. The forwarding can be similar to the forwarding of the Data Burst Indication in DC. </w:t>
      </w:r>
      <w:r w:rsidR="003C5244">
        <w:t xml:space="preserve">In case the source gNB forward one or more PDUs of the PDU set to target gNB, the source gNB should also provide the End of Data Burst indication to target gNB. </w:t>
      </w:r>
    </w:p>
    <w:p w14:paraId="66B83E3A" w14:textId="13348282" w:rsidR="00DE1797" w:rsidRPr="00BD5D43" w:rsidRDefault="00DE1797" w:rsidP="00DE1797">
      <w:pPr>
        <w:rPr>
          <w:b/>
          <w:bCs/>
        </w:rPr>
      </w:pPr>
      <w:r>
        <w:rPr>
          <w:b/>
          <w:bCs/>
        </w:rPr>
        <w:t>Proposal 2-</w:t>
      </w:r>
      <w:r w:rsidR="004A282D">
        <w:rPr>
          <w:b/>
          <w:bCs/>
        </w:rPr>
        <w:t>1</w:t>
      </w:r>
      <w:r>
        <w:rPr>
          <w:b/>
          <w:bCs/>
        </w:rPr>
        <w:t xml:space="preserve">: </w:t>
      </w:r>
      <w:r w:rsidR="004A282D">
        <w:rPr>
          <w:b/>
          <w:bCs/>
        </w:rPr>
        <w:t>During</w:t>
      </w:r>
      <w:r w:rsidR="000B6FF9">
        <w:rPr>
          <w:b/>
          <w:bCs/>
        </w:rPr>
        <w:t xml:space="preserve"> the data forwarding for</w:t>
      </w:r>
      <w:r w:rsidR="004A282D">
        <w:rPr>
          <w:b/>
          <w:bCs/>
        </w:rPr>
        <w:t xml:space="preserve"> handover</w:t>
      </w:r>
      <w:r>
        <w:rPr>
          <w:b/>
          <w:bCs/>
        </w:rPr>
        <w:t xml:space="preserve">, the </w:t>
      </w:r>
      <w:r w:rsidR="00711C69">
        <w:rPr>
          <w:b/>
          <w:bCs/>
        </w:rPr>
        <w:t>source gNB</w:t>
      </w:r>
      <w:r>
        <w:rPr>
          <w:b/>
          <w:bCs/>
        </w:rPr>
        <w:t xml:space="preserve"> </w:t>
      </w:r>
      <w:r w:rsidRPr="00BD5D43">
        <w:rPr>
          <w:b/>
          <w:bCs/>
        </w:rPr>
        <w:t xml:space="preserve">provides the </w:t>
      </w:r>
      <w:r w:rsidR="00711C69">
        <w:rPr>
          <w:b/>
          <w:bCs/>
        </w:rPr>
        <w:t xml:space="preserve">End of Data Burst </w:t>
      </w:r>
      <w:r w:rsidRPr="002E5862">
        <w:rPr>
          <w:b/>
          <w:bCs/>
        </w:rPr>
        <w:t xml:space="preserve">Indication </w:t>
      </w:r>
      <w:r w:rsidRPr="00BD5D43">
        <w:rPr>
          <w:b/>
          <w:bCs/>
        </w:rPr>
        <w:t xml:space="preserve">of the QoS flow to the </w:t>
      </w:r>
      <w:r w:rsidR="00711C69">
        <w:rPr>
          <w:b/>
          <w:bCs/>
        </w:rPr>
        <w:t>target gNB</w:t>
      </w:r>
      <w:r w:rsidR="00931B28">
        <w:rPr>
          <w:b/>
          <w:bCs/>
        </w:rPr>
        <w:t xml:space="preserve"> in case one or more PDUs of the QoS flow is forwarded to target gNB</w:t>
      </w:r>
      <w:r w:rsidRPr="00BD5D43">
        <w:rPr>
          <w:b/>
          <w:bCs/>
        </w:rPr>
        <w:t>.</w:t>
      </w:r>
    </w:p>
    <w:p w14:paraId="45382836" w14:textId="0648120C" w:rsidR="00DE1797" w:rsidRPr="00074AB7" w:rsidRDefault="00390634" w:rsidP="00DE1797">
      <w:pPr>
        <w:rPr>
          <w:b/>
          <w:bCs/>
          <w:lang w:val="en-US"/>
        </w:rPr>
      </w:pPr>
      <w:r>
        <w:rPr>
          <w:b/>
          <w:bCs/>
          <w:lang w:val="en-US"/>
        </w:rPr>
        <w:t>TP</w:t>
      </w:r>
      <w:r w:rsidR="001A7679" w:rsidRPr="00074AB7">
        <w:rPr>
          <w:b/>
          <w:bCs/>
          <w:lang w:val="en-US"/>
        </w:rPr>
        <w:t xml:space="preserve"> to TS 38.300 can </w:t>
      </w:r>
      <w:r w:rsidR="0055611C" w:rsidRPr="00074AB7">
        <w:rPr>
          <w:b/>
          <w:bCs/>
          <w:lang w:val="en-US"/>
        </w:rPr>
        <w:t xml:space="preserve">be found in </w:t>
      </w:r>
      <w:r w:rsidR="00C00EE4">
        <w:rPr>
          <w:b/>
          <w:bCs/>
          <w:lang w:val="en-US"/>
        </w:rPr>
        <w:t>Contribution (</w:t>
      </w:r>
      <w:r w:rsidR="00C00EE4">
        <w:rPr>
          <w:b/>
          <w:bCs/>
          <w:lang w:val="en-US"/>
        </w:rPr>
        <w:fldChar w:fldCharType="begin"/>
      </w:r>
      <w:r w:rsidR="00C00EE4">
        <w:rPr>
          <w:b/>
          <w:bCs/>
          <w:lang w:val="en-US"/>
        </w:rPr>
        <w:instrText xml:space="preserve"> REF _Ref174087062 \r \h </w:instrText>
      </w:r>
      <w:r w:rsidR="00C00EE4">
        <w:rPr>
          <w:b/>
          <w:bCs/>
          <w:lang w:val="en-US"/>
        </w:rPr>
      </w:r>
      <w:r w:rsidR="00C00EE4">
        <w:rPr>
          <w:b/>
          <w:bCs/>
          <w:lang w:val="en-US"/>
        </w:rPr>
        <w:fldChar w:fldCharType="separate"/>
      </w:r>
      <w:r w:rsidR="00C00EE4">
        <w:rPr>
          <w:b/>
          <w:bCs/>
          <w:lang w:val="en-US"/>
        </w:rPr>
        <w:t>[2]</w:t>
      </w:r>
      <w:r w:rsidR="00C00EE4">
        <w:rPr>
          <w:b/>
          <w:bCs/>
          <w:lang w:val="en-US"/>
        </w:rPr>
        <w:fldChar w:fldCharType="end"/>
      </w:r>
      <w:r w:rsidR="00C00EE4">
        <w:rPr>
          <w:b/>
          <w:bCs/>
          <w:lang w:val="en-US"/>
        </w:rPr>
        <w:t>)</w:t>
      </w:r>
      <w:r w:rsidR="005D1C91" w:rsidRPr="00074AB7">
        <w:rPr>
          <w:b/>
          <w:bCs/>
          <w:lang w:val="en-US"/>
        </w:rPr>
        <w:fldChar w:fldCharType="begin"/>
      </w:r>
      <w:r w:rsidR="005D1C91" w:rsidRPr="00074AB7">
        <w:rPr>
          <w:b/>
          <w:bCs/>
          <w:lang w:val="en-US"/>
        </w:rPr>
        <w:instrText xml:space="preserve"> REF _Ref170908374 \h  \* MERGEFORMAT </w:instrText>
      </w:r>
      <w:r w:rsidR="005D1C91" w:rsidRPr="00074AB7">
        <w:rPr>
          <w:b/>
          <w:bCs/>
          <w:lang w:val="en-US"/>
        </w:rPr>
      </w:r>
      <w:r w:rsidR="005D1C91" w:rsidRPr="00074AB7">
        <w:rPr>
          <w:b/>
          <w:bCs/>
          <w:lang w:val="en-US"/>
        </w:rPr>
        <w:fldChar w:fldCharType="end"/>
      </w:r>
      <w:r w:rsidR="00DE1797" w:rsidRPr="00074AB7">
        <w:rPr>
          <w:b/>
          <w:bCs/>
          <w:lang w:val="en-US"/>
        </w:rPr>
        <w:t xml:space="preserve">. </w:t>
      </w:r>
    </w:p>
    <w:p w14:paraId="41E0C247" w14:textId="77777777" w:rsidR="00BF6351" w:rsidRDefault="00BF6351" w:rsidP="00BF6351">
      <w:pPr>
        <w:jc w:val="center"/>
        <w:rPr>
          <w:lang w:val="en-US"/>
        </w:rPr>
      </w:pPr>
    </w:p>
    <w:p w14:paraId="12A968F9" w14:textId="691C90FF" w:rsidR="009D78A0" w:rsidRDefault="00FA3C89" w:rsidP="002D5FA3">
      <w:pPr>
        <w:rPr>
          <w:b/>
          <w:bCs/>
          <w:lang w:val="en-US"/>
        </w:rPr>
      </w:pPr>
      <w:r w:rsidRPr="00FA3C89">
        <w:rPr>
          <w:b/>
          <w:bCs/>
          <w:lang w:val="en-US"/>
        </w:rPr>
        <w:t>Indication of End PDU of the PDU Set</w:t>
      </w:r>
    </w:p>
    <w:p w14:paraId="44D21463" w14:textId="4AB15189" w:rsidR="000B3B47" w:rsidRDefault="009D78A0" w:rsidP="002D5FA3">
      <w:pPr>
        <w:rPr>
          <w:lang w:val="en-US"/>
        </w:rPr>
      </w:pPr>
      <w:r w:rsidRPr="009D78A0">
        <w:rPr>
          <w:lang w:val="en-US"/>
        </w:rPr>
        <w:t xml:space="preserve">The </w:t>
      </w:r>
      <w:r w:rsidR="00FA3C89" w:rsidRPr="00FA3C89">
        <w:rPr>
          <w:lang w:val="en-US"/>
        </w:rPr>
        <w:t xml:space="preserve">Indication of End PDU of the PDU Set </w:t>
      </w:r>
      <w:r>
        <w:rPr>
          <w:lang w:val="en-US"/>
        </w:rPr>
        <w:t xml:space="preserve">is used by the gNB </w:t>
      </w:r>
      <w:r w:rsidR="00D24D61">
        <w:rPr>
          <w:lang w:val="en-US"/>
        </w:rPr>
        <w:t>to</w:t>
      </w:r>
      <w:r>
        <w:rPr>
          <w:lang w:val="en-US"/>
        </w:rPr>
        <w:t xml:space="preserve"> </w:t>
      </w:r>
      <w:r w:rsidRPr="009D78A0">
        <w:rPr>
          <w:lang w:val="en-US"/>
        </w:rPr>
        <w:t>support PDU Set based QoS handling</w:t>
      </w:r>
      <w:r w:rsidR="00C95028">
        <w:rPr>
          <w:lang w:val="en-US"/>
        </w:rPr>
        <w:t xml:space="preserve">. </w:t>
      </w:r>
      <w:r w:rsidR="000B3B47">
        <w:rPr>
          <w:lang w:val="en-US"/>
        </w:rPr>
        <w:t xml:space="preserve">RAN3 agreed to provide the </w:t>
      </w:r>
      <w:r w:rsidR="0061035C">
        <w:rPr>
          <w:lang w:val="en-US"/>
        </w:rPr>
        <w:t>PDU Set QoS information to the SN</w:t>
      </w:r>
      <w:r w:rsidR="009A2A8A">
        <w:rPr>
          <w:lang w:val="en-US"/>
        </w:rPr>
        <w:t>, to enable</w:t>
      </w:r>
      <w:r w:rsidR="000B3B47">
        <w:rPr>
          <w:lang w:val="en-US"/>
        </w:rPr>
        <w:t xml:space="preserve"> the SN </w:t>
      </w:r>
      <w:r w:rsidR="00F82FF3">
        <w:rPr>
          <w:lang w:val="en-US"/>
        </w:rPr>
        <w:t xml:space="preserve">to </w:t>
      </w:r>
      <w:r w:rsidR="000B3B47">
        <w:rPr>
          <w:lang w:val="en-US"/>
        </w:rPr>
        <w:t>perform PDU Set based QoS handling.</w:t>
      </w:r>
      <w:r w:rsidR="009A2A8A">
        <w:rPr>
          <w:lang w:val="en-US"/>
        </w:rPr>
        <w:t xml:space="preserve"> To perform the PDU Set based QoS handling in the SN, SN need to know the End PDU of the PDU Set. </w:t>
      </w:r>
    </w:p>
    <w:p w14:paraId="4CE7F0AD" w14:textId="7D02FDEA" w:rsidR="000A356D" w:rsidRPr="000A356D" w:rsidRDefault="000A356D" w:rsidP="002D5FA3">
      <w:pPr>
        <w:rPr>
          <w:b/>
          <w:bCs/>
          <w:lang w:val="en-US"/>
        </w:rPr>
      </w:pPr>
      <w:r w:rsidRPr="000A356D">
        <w:rPr>
          <w:b/>
          <w:bCs/>
          <w:lang w:val="en-US"/>
        </w:rPr>
        <w:t>Observation</w:t>
      </w:r>
      <w:r>
        <w:rPr>
          <w:b/>
          <w:bCs/>
          <w:lang w:val="en-US"/>
        </w:rPr>
        <w:t xml:space="preserve"> 2-1</w:t>
      </w:r>
      <w:r w:rsidRPr="000A356D">
        <w:rPr>
          <w:b/>
          <w:bCs/>
          <w:lang w:val="en-US"/>
        </w:rPr>
        <w:t xml:space="preserve">: </w:t>
      </w:r>
      <w:r w:rsidR="0017242E">
        <w:rPr>
          <w:b/>
          <w:bCs/>
          <w:lang w:val="en-US"/>
        </w:rPr>
        <w:t xml:space="preserve">Since </w:t>
      </w:r>
      <w:r w:rsidRPr="000A356D">
        <w:rPr>
          <w:b/>
          <w:bCs/>
          <w:lang w:val="en-US"/>
        </w:rPr>
        <w:t>SN need to perform PDU Set based QoS handling</w:t>
      </w:r>
      <w:r w:rsidR="00251DA1">
        <w:rPr>
          <w:b/>
          <w:bCs/>
          <w:lang w:val="en-US"/>
        </w:rPr>
        <w:t xml:space="preserve">, the SN need to know the </w:t>
      </w:r>
      <w:r w:rsidR="0017242E">
        <w:rPr>
          <w:b/>
          <w:bCs/>
          <w:lang w:val="en-US"/>
        </w:rPr>
        <w:t>End PDU of the PDU Set</w:t>
      </w:r>
      <w:r w:rsidRPr="000A356D">
        <w:rPr>
          <w:b/>
          <w:bCs/>
          <w:lang w:val="en-US"/>
        </w:rPr>
        <w:t>.</w:t>
      </w:r>
    </w:p>
    <w:p w14:paraId="0DC86A58" w14:textId="476D3D36" w:rsidR="009D78A0" w:rsidRDefault="00C95028" w:rsidP="002D5FA3">
      <w:pPr>
        <w:rPr>
          <w:lang w:val="en-US"/>
        </w:rPr>
      </w:pPr>
      <w:r>
        <w:rPr>
          <w:lang w:val="en-US"/>
        </w:rPr>
        <w:t xml:space="preserve">In case of split bearer is used, both MN and SN may still need to be aware of the </w:t>
      </w:r>
      <w:r w:rsidR="00B9327E" w:rsidRPr="00B9327E">
        <w:rPr>
          <w:lang w:val="en-US"/>
        </w:rPr>
        <w:t>Indication of End PDU of the PDU Set</w:t>
      </w:r>
      <w:r>
        <w:rPr>
          <w:lang w:val="en-US"/>
        </w:rPr>
        <w:t>. For example, in case of MN-terminated split bearer</w:t>
      </w:r>
      <w:r w:rsidR="001704C1">
        <w:rPr>
          <w:lang w:val="en-US"/>
        </w:rPr>
        <w:t xml:space="preserve">, the MN receives PDU#3 and the </w:t>
      </w:r>
      <w:r w:rsidR="00AD3561" w:rsidRPr="00AD3561">
        <w:rPr>
          <w:lang w:val="en-US"/>
        </w:rPr>
        <w:t>Indication of End PDU of the PDU Set</w:t>
      </w:r>
      <w:r w:rsidR="001704C1">
        <w:rPr>
          <w:lang w:val="en-US"/>
        </w:rPr>
        <w:t xml:space="preserve">. MN send packet #3 to UE. SN does not know the </w:t>
      </w:r>
      <w:r w:rsidR="003F6C88" w:rsidRPr="003F6C88">
        <w:rPr>
          <w:lang w:val="en-US"/>
        </w:rPr>
        <w:t>Indication of End PDU of the PDU Set</w:t>
      </w:r>
      <w:r w:rsidR="001704C1">
        <w:rPr>
          <w:lang w:val="en-US"/>
        </w:rPr>
        <w:t xml:space="preserve">. </w:t>
      </w:r>
      <w:r w:rsidR="00862134">
        <w:rPr>
          <w:lang w:val="en-US"/>
        </w:rPr>
        <w:t xml:space="preserve">The SN may not be able to perform the PDU set based QoS handling. So it is necessary that the PDCP Hosting gNB also forward the </w:t>
      </w:r>
      <w:r w:rsidR="003F6C88" w:rsidRPr="003F6C88">
        <w:rPr>
          <w:lang w:val="en-US"/>
        </w:rPr>
        <w:t xml:space="preserve">Indication of End PDU of the PDU Set </w:t>
      </w:r>
      <w:r w:rsidR="00862134">
        <w:rPr>
          <w:lang w:val="en-US"/>
        </w:rPr>
        <w:t xml:space="preserve">to the peer gNB, which is similar to the forwarding of End of Data Burst Indication. </w:t>
      </w:r>
    </w:p>
    <w:p w14:paraId="36B53884" w14:textId="2F97FEFF" w:rsidR="00C95028" w:rsidRDefault="00226F4B" w:rsidP="00B96543">
      <w:pPr>
        <w:jc w:val="center"/>
        <w:rPr>
          <w:lang w:val="en-US"/>
        </w:rPr>
      </w:pPr>
      <w:r>
        <w:rPr>
          <w:noProof/>
        </w:rPr>
        <w:object w:dxaOrig="4870" w:dyaOrig="4170" w14:anchorId="5652551C">
          <v:shape id="_x0000_i1026" type="#_x0000_t75" alt="" style="width:243pt;height:208.65pt;mso-width-percent:0;mso-height-percent:0;mso-width-percent:0;mso-height-percent:0" o:ole="">
            <v:imagedata r:id="rId15" o:title=""/>
          </v:shape>
          <o:OLEObject Type="Embed" ProgID="Visio.Drawing.15" ShapeID="_x0000_i1026" DrawAspect="Content" ObjectID="_1784710050" r:id="rId16"/>
        </w:object>
      </w:r>
    </w:p>
    <w:p w14:paraId="2553758F" w14:textId="4FBC27F0" w:rsidR="001704C1" w:rsidRDefault="001704C1" w:rsidP="001704C1">
      <w:pPr>
        <w:pStyle w:val="TF"/>
        <w:rPr>
          <w:bCs/>
        </w:rPr>
      </w:pPr>
      <w:bookmarkStart w:id="0" w:name="_CRFigureD_31"/>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sidR="00A200E1">
        <w:rPr>
          <w:bCs/>
          <w:noProof/>
        </w:rPr>
        <w:t>2</w:t>
      </w:r>
      <w:r w:rsidRPr="001119A2">
        <w:rPr>
          <w:b w:val="0"/>
          <w:bCs/>
        </w:rPr>
        <w:fldChar w:fldCharType="end"/>
      </w:r>
      <w:r w:rsidRPr="001119A2">
        <w:rPr>
          <w:bCs/>
        </w:rPr>
        <w:t xml:space="preserve">: </w:t>
      </w:r>
      <w:r>
        <w:rPr>
          <w:bCs/>
        </w:rPr>
        <w:t>Example for MN-terminated split bearer</w:t>
      </w:r>
      <w:bookmarkEnd w:id="0"/>
      <w:r w:rsidR="000E0FA9">
        <w:rPr>
          <w:bCs/>
        </w:rPr>
        <w:t xml:space="preserve"> with End of PDU</w:t>
      </w:r>
    </w:p>
    <w:p w14:paraId="71D0C36C" w14:textId="3D3B2BE1" w:rsidR="00C95028" w:rsidRPr="00BD5D43" w:rsidRDefault="00BD5D43" w:rsidP="002D5FA3">
      <w:pPr>
        <w:rPr>
          <w:b/>
          <w:bCs/>
        </w:rPr>
      </w:pPr>
      <w:r>
        <w:rPr>
          <w:b/>
          <w:bCs/>
        </w:rPr>
        <w:t xml:space="preserve">Proposal 2-2: Similar to the forwarding the End of Data Burst indication, the PDCP hosting gNB </w:t>
      </w:r>
      <w:r w:rsidRPr="00BD5D43">
        <w:rPr>
          <w:b/>
          <w:bCs/>
        </w:rPr>
        <w:t xml:space="preserve">provides the </w:t>
      </w:r>
      <w:r w:rsidR="002E5862" w:rsidRPr="002E5862">
        <w:rPr>
          <w:b/>
          <w:bCs/>
        </w:rPr>
        <w:t xml:space="preserve">Indication of End PDU of the PDU Set </w:t>
      </w:r>
      <w:r w:rsidRPr="00BD5D43">
        <w:rPr>
          <w:b/>
          <w:bCs/>
        </w:rPr>
        <w:t>of the QoS flow to the corresponding node when data transmission from the PDCP hosting node to the corresponding node is needed for the QoS flow.</w:t>
      </w:r>
    </w:p>
    <w:p w14:paraId="402DAF7E" w14:textId="69BC50E9" w:rsidR="00C95028" w:rsidRPr="00B3759D" w:rsidRDefault="009B798A" w:rsidP="002D5FA3">
      <w:pPr>
        <w:rPr>
          <w:b/>
          <w:bCs/>
          <w:lang w:val="en-US"/>
        </w:rPr>
      </w:pPr>
      <w:r w:rsidRPr="00B3759D">
        <w:rPr>
          <w:b/>
          <w:bCs/>
          <w:lang w:val="en-US"/>
        </w:rPr>
        <w:t>Update to the BL TS37.340 CR can be found in</w:t>
      </w:r>
      <w:r w:rsidR="00F150BB" w:rsidRPr="00B3759D">
        <w:rPr>
          <w:b/>
          <w:bCs/>
          <w:lang w:val="en-US"/>
        </w:rPr>
        <w:t xml:space="preserve"> </w:t>
      </w:r>
      <w:r w:rsidR="0055611C" w:rsidRPr="00B3759D">
        <w:rPr>
          <w:b/>
          <w:bCs/>
          <w:lang w:val="en-US"/>
        </w:rPr>
        <w:fldChar w:fldCharType="begin"/>
      </w:r>
      <w:r w:rsidR="0055611C" w:rsidRPr="00B3759D">
        <w:rPr>
          <w:b/>
          <w:bCs/>
          <w:lang w:val="en-US"/>
        </w:rPr>
        <w:instrText xml:space="preserve"> REF _Ref170908299 \h  \* MERGEFORMAT </w:instrText>
      </w:r>
      <w:r w:rsidR="0055611C" w:rsidRPr="00B3759D">
        <w:rPr>
          <w:b/>
          <w:bCs/>
          <w:lang w:val="en-US"/>
        </w:rPr>
      </w:r>
      <w:r w:rsidR="0055611C" w:rsidRPr="00B3759D">
        <w:rPr>
          <w:b/>
          <w:bCs/>
          <w:lang w:val="en-US"/>
        </w:rPr>
        <w:fldChar w:fldCharType="separate"/>
      </w:r>
      <w:r w:rsidR="00A200E1" w:rsidRPr="00A200E1">
        <w:rPr>
          <w:b/>
          <w:bCs/>
        </w:rPr>
        <w:t>Annex B – TP to BL CR for TS 37.340</w:t>
      </w:r>
      <w:r w:rsidR="0055611C" w:rsidRPr="00B3759D">
        <w:rPr>
          <w:b/>
          <w:bCs/>
          <w:lang w:val="en-US"/>
        </w:rPr>
        <w:fldChar w:fldCharType="end"/>
      </w:r>
      <w:r w:rsidRPr="00B3759D">
        <w:rPr>
          <w:b/>
          <w:bCs/>
          <w:lang w:val="en-US"/>
        </w:rPr>
        <w:t xml:space="preserve">. </w:t>
      </w:r>
    </w:p>
    <w:p w14:paraId="26906F78" w14:textId="77777777" w:rsidR="009D78A0" w:rsidRPr="009D78A0" w:rsidRDefault="009D78A0" w:rsidP="002D5FA3">
      <w:pPr>
        <w:rPr>
          <w:lang w:val="en-US"/>
        </w:rPr>
      </w:pPr>
    </w:p>
    <w:p w14:paraId="18784FB9" w14:textId="0271FF32" w:rsidR="007A0227" w:rsidRDefault="00C35784" w:rsidP="007A0227">
      <w:pPr>
        <w:pStyle w:val="Heading1"/>
      </w:pPr>
      <w:r>
        <w:t>4</w:t>
      </w:r>
      <w:r w:rsidR="007A0227">
        <w:tab/>
      </w:r>
      <w:r w:rsidR="000D27D8" w:rsidRPr="000D27D8">
        <w:t xml:space="preserve">Burst Arrival Time reporting </w:t>
      </w:r>
    </w:p>
    <w:p w14:paraId="7063F373" w14:textId="09130FE3" w:rsidR="00BA4237" w:rsidRDefault="00BA4237" w:rsidP="00172F95">
      <w:pPr>
        <w:rPr>
          <w:lang w:val="en-US"/>
        </w:rPr>
      </w:pPr>
      <w:r>
        <w:rPr>
          <w:lang w:val="en-US"/>
        </w:rPr>
        <w:t>Last meeting agreed TS 37.340 TP to clarify how the SN use the received BAT</w:t>
      </w:r>
      <w:r w:rsidR="00495BF4">
        <w:rPr>
          <w:lang w:val="en-US"/>
        </w:rPr>
        <w:t>, as below</w:t>
      </w:r>
      <w:r>
        <w:rPr>
          <w:lang w:val="en-US"/>
        </w:rPr>
        <w:t xml:space="preserve">. </w:t>
      </w:r>
    </w:p>
    <w:p w14:paraId="57E217E7" w14:textId="77777777" w:rsidR="00495BF4" w:rsidRDefault="00495BF4" w:rsidP="00495BF4">
      <w:pPr>
        <w:overflowPunct w:val="0"/>
        <w:autoSpaceDE w:val="0"/>
        <w:autoSpaceDN w:val="0"/>
        <w:adjustRightInd w:val="0"/>
        <w:ind w:left="284"/>
        <w:textAlignment w:val="baseline"/>
        <w:rPr>
          <w:lang w:eastAsia="zh-CN"/>
        </w:rPr>
      </w:pPr>
      <w:r>
        <w:rPr>
          <w:lang w:eastAsia="zh-CN"/>
        </w:rP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r>
        <w:rPr>
          <w:rFonts w:hint="eastAsia"/>
          <w:lang w:eastAsia="zh-CN"/>
        </w:rPr>
        <w:t>of</w:t>
      </w:r>
      <w:r>
        <w:rPr>
          <w:lang w:eastAsia="zh-CN"/>
        </w:rPr>
        <w:t xml:space="preserve"> the MN.</w:t>
      </w:r>
    </w:p>
    <w:p w14:paraId="478E8BD4" w14:textId="5274D214" w:rsidR="00BA4237" w:rsidRDefault="00495BF4" w:rsidP="00172F95">
      <w:r>
        <w:t>The open question is whether SN can receive the BAT from MN. There is one comment that there is no use case for MN forward BAT to SN, with the following reason:</w:t>
      </w:r>
    </w:p>
    <w:p w14:paraId="78608B39" w14:textId="4347A828" w:rsidR="00495BF4" w:rsidRDefault="00495BF4" w:rsidP="00495BF4">
      <w:pPr>
        <w:ind w:left="284"/>
      </w:pPr>
      <w:r>
        <w:rPr>
          <w:rFonts w:eastAsia="等线"/>
          <w:lang w:eastAsia="zh-CN"/>
        </w:rPr>
        <w:t>T</w:t>
      </w:r>
      <w:r>
        <w:rPr>
          <w:rFonts w:eastAsia="等线" w:hint="eastAsia"/>
          <w:lang w:eastAsia="zh-CN"/>
        </w:rPr>
        <w:t xml:space="preserve">here is no UAIMCG in current inter-node message send from MN to SN i.e., only have </w:t>
      </w:r>
      <w:proofErr w:type="spellStart"/>
      <w:r>
        <w:rPr>
          <w:rFonts w:eastAsia="等线" w:hint="eastAsia"/>
          <w:lang w:eastAsia="zh-CN"/>
        </w:rPr>
        <w:t>UAIsourceSCG</w:t>
      </w:r>
      <w:proofErr w:type="spellEnd"/>
      <w:r>
        <w:rPr>
          <w:rFonts w:eastAsia="等线" w:hint="eastAsia"/>
          <w:lang w:eastAsia="zh-CN"/>
        </w:rPr>
        <w:t xml:space="preserve"> which is used for SN change. </w:t>
      </w:r>
      <w:r>
        <w:rPr>
          <w:rFonts w:eastAsia="等线"/>
          <w:lang w:eastAsia="zh-CN"/>
        </w:rPr>
        <w:t>F</w:t>
      </w:r>
      <w:r>
        <w:rPr>
          <w:rFonts w:eastAsia="等线" w:hint="eastAsia"/>
          <w:lang w:eastAsia="zh-CN"/>
        </w:rPr>
        <w:t xml:space="preserve">rom other point view, </w:t>
      </w:r>
      <w:r>
        <w:rPr>
          <w:rFonts w:hint="eastAsia"/>
          <w:lang w:eastAsia="zh-CN"/>
        </w:rPr>
        <w:t>UAI</w:t>
      </w:r>
      <w:r w:rsidRPr="00920CC7">
        <w:rPr>
          <w:rFonts w:hint="eastAsia"/>
          <w:lang w:eastAsia="zh-CN"/>
        </w:rPr>
        <w:t xml:space="preserve"> may help SN to configure </w:t>
      </w:r>
      <w:r>
        <w:rPr>
          <w:rFonts w:hint="eastAsia"/>
          <w:lang w:eastAsia="zh-CN"/>
        </w:rPr>
        <w:t xml:space="preserve">(non-integer) </w:t>
      </w:r>
      <w:r w:rsidRPr="00920CC7">
        <w:rPr>
          <w:rFonts w:hint="eastAsia"/>
          <w:lang w:eastAsia="zh-CN"/>
        </w:rPr>
        <w:t xml:space="preserve">DRX but whether SN would like to do such optimization is based on </w:t>
      </w:r>
      <w:r>
        <w:rPr>
          <w:rFonts w:hint="eastAsia"/>
          <w:lang w:eastAsia="zh-CN"/>
        </w:rPr>
        <w:t>its own</w:t>
      </w:r>
      <w:r w:rsidRPr="00920CC7">
        <w:rPr>
          <w:rFonts w:hint="eastAsia"/>
          <w:lang w:eastAsia="zh-CN"/>
        </w:rPr>
        <w:t xml:space="preserve"> decision instead of MN.</w:t>
      </w:r>
      <w:r>
        <w:rPr>
          <w:rFonts w:eastAsia="等线" w:hint="eastAsia"/>
          <w:lang w:eastAsia="zh-CN"/>
        </w:rPr>
        <w:t xml:space="preserve"> </w:t>
      </w:r>
      <w:r>
        <w:rPr>
          <w:rFonts w:eastAsia="等线"/>
          <w:lang w:eastAsia="zh-CN"/>
        </w:rPr>
        <w:t>S</w:t>
      </w:r>
      <w:r>
        <w:rPr>
          <w:rFonts w:eastAsia="等线" w:hint="eastAsia"/>
          <w:lang w:eastAsia="zh-CN"/>
        </w:rPr>
        <w:t xml:space="preserve">o we think if SN wants to receive UAI, it can trigger the UAI </w:t>
      </w:r>
      <w:r>
        <w:rPr>
          <w:rFonts w:eastAsia="等线"/>
          <w:lang w:eastAsia="zh-CN"/>
        </w:rPr>
        <w:t>retriev</w:t>
      </w:r>
      <w:r>
        <w:rPr>
          <w:rFonts w:eastAsia="等线" w:hint="eastAsia"/>
          <w:lang w:eastAsia="zh-CN"/>
        </w:rPr>
        <w:t xml:space="preserve">al by itself, rather MN </w:t>
      </w:r>
      <w:r>
        <w:rPr>
          <w:rFonts w:eastAsia="等线"/>
          <w:lang w:eastAsia="zh-CN"/>
        </w:rPr>
        <w:t>retriev</w:t>
      </w:r>
      <w:r>
        <w:rPr>
          <w:rFonts w:eastAsia="等线" w:hint="eastAsia"/>
          <w:lang w:eastAsia="zh-CN"/>
        </w:rPr>
        <w:t>al UAI and further send it to SN.</w:t>
      </w:r>
    </w:p>
    <w:p w14:paraId="01472696" w14:textId="161B0936" w:rsidR="00A63974" w:rsidRDefault="00A63974" w:rsidP="00A0012D">
      <w:pPr>
        <w:autoSpaceDE w:val="0"/>
        <w:autoSpaceDN w:val="0"/>
        <w:adjustRightInd w:val="0"/>
        <w:spacing w:after="0"/>
      </w:pPr>
      <w:r>
        <w:t xml:space="preserve">The comment may be a misunderstanding. </w:t>
      </w:r>
      <w:r w:rsidR="00A0012D">
        <w:t xml:space="preserve">It is true that the Inter-Node RRC message uses </w:t>
      </w:r>
      <w:proofErr w:type="spellStart"/>
      <w:r w:rsidR="00A0012D" w:rsidRPr="00A0012D">
        <w:rPr>
          <w:b/>
          <w:bCs/>
          <w:i/>
          <w:iCs/>
        </w:rPr>
        <w:t>ueAssistanceInformationSourceSCG</w:t>
      </w:r>
      <w:proofErr w:type="spellEnd"/>
      <w:r w:rsidR="00A0012D">
        <w:t>. However, t</w:t>
      </w:r>
      <w:r>
        <w:t xml:space="preserve">he Inter-Node </w:t>
      </w:r>
      <w:r w:rsidRPr="00A63974">
        <w:t>RRC messages</w:t>
      </w:r>
      <w:r>
        <w:t xml:space="preserve"> defined in TS 38.331 Clause </w:t>
      </w:r>
      <w:r w:rsidRPr="007B1F9B">
        <w:rPr>
          <w:highlight w:val="yellow"/>
        </w:rPr>
        <w:t>11.2</w:t>
      </w:r>
      <w:r w:rsidRPr="00A63974">
        <w:t xml:space="preserve"> </w:t>
      </w:r>
      <w:r>
        <w:t xml:space="preserve">is </w:t>
      </w:r>
      <w:r w:rsidR="00A0012D">
        <w:t xml:space="preserve">only </w:t>
      </w:r>
      <w:r>
        <w:t>used in following XnAP HO/DC messages</w:t>
      </w:r>
      <w:r w:rsidR="00193F55">
        <w:t>:</w:t>
      </w:r>
    </w:p>
    <w:p w14:paraId="65EE4479" w14:textId="77777777" w:rsidR="00A63974" w:rsidRDefault="00A63974" w:rsidP="00A63974">
      <w:pPr>
        <w:pStyle w:val="ListParagraph"/>
        <w:numPr>
          <w:ilvl w:val="0"/>
          <w:numId w:val="41"/>
        </w:numPr>
      </w:pPr>
      <w:r>
        <w:t>HANDOVER REQUEST</w:t>
      </w:r>
    </w:p>
    <w:p w14:paraId="00C5C8AD" w14:textId="77777777" w:rsidR="00A63974" w:rsidRDefault="00A63974" w:rsidP="00A63974">
      <w:pPr>
        <w:pStyle w:val="ListParagraph"/>
        <w:numPr>
          <w:ilvl w:val="0"/>
          <w:numId w:val="41"/>
        </w:numPr>
      </w:pPr>
      <w:r>
        <w:t>HANDOVER REQUEST ACKNOWLEDGE</w:t>
      </w:r>
    </w:p>
    <w:p w14:paraId="3EB04BD8" w14:textId="77777777" w:rsidR="00A63974" w:rsidRDefault="00A63974" w:rsidP="00A63974">
      <w:pPr>
        <w:pStyle w:val="ListParagraph"/>
        <w:numPr>
          <w:ilvl w:val="0"/>
          <w:numId w:val="41"/>
        </w:numPr>
      </w:pPr>
      <w:r>
        <w:t>S-NODE ADDITION REQUEST</w:t>
      </w:r>
    </w:p>
    <w:p w14:paraId="0C5A83C0" w14:textId="77777777" w:rsidR="00A63974" w:rsidRDefault="00A63974" w:rsidP="00A63974">
      <w:pPr>
        <w:pStyle w:val="ListParagraph"/>
        <w:numPr>
          <w:ilvl w:val="0"/>
          <w:numId w:val="41"/>
        </w:numPr>
      </w:pPr>
      <w:r>
        <w:t>S-NODE ADDITION REQUEST ACKNOWLEDGE</w:t>
      </w:r>
    </w:p>
    <w:p w14:paraId="077D195F" w14:textId="77777777" w:rsidR="00A63974" w:rsidRDefault="00A63974" w:rsidP="00A63974">
      <w:pPr>
        <w:pStyle w:val="ListParagraph"/>
        <w:numPr>
          <w:ilvl w:val="0"/>
          <w:numId w:val="41"/>
        </w:numPr>
      </w:pPr>
      <w:r>
        <w:t>S-NODE RECONFIGURATION COMPLETE</w:t>
      </w:r>
    </w:p>
    <w:p w14:paraId="654302F6" w14:textId="77777777" w:rsidR="00A63974" w:rsidRDefault="00A63974" w:rsidP="00A63974">
      <w:pPr>
        <w:pStyle w:val="ListParagraph"/>
        <w:numPr>
          <w:ilvl w:val="0"/>
          <w:numId w:val="41"/>
        </w:numPr>
      </w:pPr>
      <w:r>
        <w:t>S-NODE MODIFICATION REQUEST</w:t>
      </w:r>
    </w:p>
    <w:p w14:paraId="56D59313" w14:textId="77777777" w:rsidR="00A63974" w:rsidRDefault="00A63974" w:rsidP="00A63974">
      <w:pPr>
        <w:pStyle w:val="ListParagraph"/>
        <w:numPr>
          <w:ilvl w:val="0"/>
          <w:numId w:val="41"/>
        </w:numPr>
      </w:pPr>
      <w:r>
        <w:t>S-NODE MODIFICATION REQUEST ACKNOWLEDGE</w:t>
      </w:r>
    </w:p>
    <w:p w14:paraId="5A781578" w14:textId="77777777" w:rsidR="00A63974" w:rsidRDefault="00A63974" w:rsidP="00A63974">
      <w:pPr>
        <w:pStyle w:val="ListParagraph"/>
        <w:numPr>
          <w:ilvl w:val="0"/>
          <w:numId w:val="41"/>
        </w:numPr>
      </w:pPr>
      <w:r>
        <w:t>S-NODE MODIFICATION REQUIRED</w:t>
      </w:r>
    </w:p>
    <w:p w14:paraId="4BDC8711" w14:textId="77777777" w:rsidR="00A63974" w:rsidRDefault="00A63974" w:rsidP="00A63974">
      <w:pPr>
        <w:pStyle w:val="ListParagraph"/>
        <w:numPr>
          <w:ilvl w:val="0"/>
          <w:numId w:val="41"/>
        </w:numPr>
      </w:pPr>
      <w:r>
        <w:t>S-NODE MODIFICATION REFUSE</w:t>
      </w:r>
    </w:p>
    <w:p w14:paraId="66367549" w14:textId="77777777" w:rsidR="00A63974" w:rsidRDefault="00A63974" w:rsidP="00A63974">
      <w:pPr>
        <w:pStyle w:val="ListParagraph"/>
        <w:numPr>
          <w:ilvl w:val="0"/>
          <w:numId w:val="41"/>
        </w:numPr>
      </w:pPr>
      <w:r>
        <w:t>S-NODE CHANGE REQUIRED</w:t>
      </w:r>
    </w:p>
    <w:p w14:paraId="523E50C1" w14:textId="77777777" w:rsidR="00A63974" w:rsidRDefault="00A63974" w:rsidP="00A63974">
      <w:pPr>
        <w:pStyle w:val="ListParagraph"/>
        <w:numPr>
          <w:ilvl w:val="0"/>
          <w:numId w:val="41"/>
        </w:numPr>
      </w:pPr>
      <w:r>
        <w:lastRenderedPageBreak/>
        <w:t>S-NODE CHANGE REQUIRED</w:t>
      </w:r>
    </w:p>
    <w:p w14:paraId="3BACD0C8" w14:textId="77777777" w:rsidR="00A63974" w:rsidRDefault="00A63974" w:rsidP="00A63974">
      <w:pPr>
        <w:pStyle w:val="ListParagraph"/>
        <w:numPr>
          <w:ilvl w:val="0"/>
          <w:numId w:val="41"/>
        </w:numPr>
      </w:pPr>
      <w:r>
        <w:t>S-NODE RELEASE REQUEST</w:t>
      </w:r>
    </w:p>
    <w:p w14:paraId="58311611" w14:textId="6FD26C3C" w:rsidR="00A63974" w:rsidRDefault="00A63974" w:rsidP="00A63974">
      <w:pPr>
        <w:pStyle w:val="ListParagraph"/>
        <w:numPr>
          <w:ilvl w:val="0"/>
          <w:numId w:val="41"/>
        </w:numPr>
      </w:pPr>
      <w:r>
        <w:t>RETRIEVE UE CONTEXT RESPONSE</w:t>
      </w:r>
    </w:p>
    <w:p w14:paraId="0F667606" w14:textId="7B2F8F3A" w:rsidR="00A63974" w:rsidRDefault="007B1F9B" w:rsidP="00172F95">
      <w:r>
        <w:t>Actually, t</w:t>
      </w:r>
      <w:r w:rsidR="00A63974">
        <w:t xml:space="preserve">he XnAP RRC TRANSFER message uses the RRC messages defined in TS 38.331 Clause </w:t>
      </w:r>
      <w:r w:rsidR="00A63974" w:rsidRPr="007B1F9B">
        <w:rPr>
          <w:highlight w:val="yellow"/>
        </w:rPr>
        <w:t>6.2.1</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63974" w:rsidRPr="00FD0425" w14:paraId="13D33F92" w14:textId="77777777" w:rsidTr="009B6993">
        <w:tc>
          <w:tcPr>
            <w:tcW w:w="2160" w:type="dxa"/>
            <w:tcBorders>
              <w:top w:val="single" w:sz="4" w:space="0" w:color="auto"/>
              <w:left w:val="single" w:sz="4" w:space="0" w:color="auto"/>
              <w:bottom w:val="single" w:sz="4" w:space="0" w:color="auto"/>
              <w:right w:val="single" w:sz="4" w:space="0" w:color="auto"/>
            </w:tcBorders>
          </w:tcPr>
          <w:p w14:paraId="61D918FC" w14:textId="77777777" w:rsidR="00A63974" w:rsidRPr="00FD0425" w:rsidRDefault="00A63974" w:rsidP="009B6993">
            <w:pPr>
              <w:pStyle w:val="TAL"/>
              <w:keepNext w:val="0"/>
              <w:keepLines w:val="0"/>
              <w:widowControl w:val="0"/>
              <w:rPr>
                <w:b/>
                <w:lang w:eastAsia="ja-JP"/>
              </w:rPr>
            </w:pPr>
            <w:r w:rsidRPr="00FD0425">
              <w:rPr>
                <w:b/>
                <w:lang w:eastAsia="ja-JP"/>
              </w:rPr>
              <w:t>UE Report</w:t>
            </w:r>
          </w:p>
        </w:tc>
        <w:tc>
          <w:tcPr>
            <w:tcW w:w="1080" w:type="dxa"/>
            <w:tcBorders>
              <w:top w:val="single" w:sz="4" w:space="0" w:color="auto"/>
              <w:left w:val="single" w:sz="4" w:space="0" w:color="auto"/>
              <w:bottom w:val="single" w:sz="4" w:space="0" w:color="auto"/>
              <w:right w:val="single" w:sz="4" w:space="0" w:color="auto"/>
            </w:tcBorders>
          </w:tcPr>
          <w:p w14:paraId="60A06CFD" w14:textId="77777777" w:rsidR="00A63974" w:rsidRPr="00FD0425" w:rsidRDefault="00A63974" w:rsidP="009B69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81FFE7" w14:textId="77777777" w:rsidR="00A63974" w:rsidRPr="00FD0425" w:rsidRDefault="00A63974" w:rsidP="009B6993">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742FA29" w14:textId="77777777" w:rsidR="00A63974" w:rsidRPr="00FD0425" w:rsidRDefault="00A63974" w:rsidP="009B6993">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0F83EE69" w14:textId="77777777" w:rsidR="00A63974" w:rsidRPr="00FD0425" w:rsidRDefault="00A63974" w:rsidP="009B69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5DDAC1" w14:textId="77777777" w:rsidR="00A63974" w:rsidRPr="00FD0425" w:rsidRDefault="00A63974" w:rsidP="009B699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9E092F" w14:textId="77777777" w:rsidR="00A63974" w:rsidRPr="00FD0425" w:rsidRDefault="00A63974" w:rsidP="009B6993">
            <w:pPr>
              <w:pStyle w:val="TAC"/>
              <w:keepNext w:val="0"/>
              <w:keepLines w:val="0"/>
              <w:widowControl w:val="0"/>
              <w:rPr>
                <w:lang w:eastAsia="ja-JP"/>
              </w:rPr>
            </w:pPr>
            <w:r w:rsidRPr="00FD0425">
              <w:rPr>
                <w:lang w:eastAsia="ja-JP"/>
              </w:rPr>
              <w:t>reject</w:t>
            </w:r>
          </w:p>
        </w:tc>
      </w:tr>
      <w:tr w:rsidR="00A63974" w:rsidRPr="00FD0425" w14:paraId="7A74BBE6" w14:textId="77777777" w:rsidTr="009B6993">
        <w:tc>
          <w:tcPr>
            <w:tcW w:w="2160" w:type="dxa"/>
            <w:tcBorders>
              <w:top w:val="single" w:sz="4" w:space="0" w:color="auto"/>
              <w:left w:val="single" w:sz="4" w:space="0" w:color="auto"/>
              <w:bottom w:val="single" w:sz="4" w:space="0" w:color="auto"/>
              <w:right w:val="single" w:sz="4" w:space="0" w:color="auto"/>
            </w:tcBorders>
          </w:tcPr>
          <w:p w14:paraId="2A3A824E" w14:textId="77777777" w:rsidR="00A63974" w:rsidRPr="00FD0425" w:rsidRDefault="00A63974" w:rsidP="009B6993">
            <w:pPr>
              <w:pStyle w:val="TAL"/>
              <w:keepNext w:val="0"/>
              <w:keepLines w:val="0"/>
              <w:widowControl w:val="0"/>
              <w:ind w:left="113"/>
              <w:rPr>
                <w:lang w:eastAsia="ja-JP"/>
              </w:rPr>
            </w:pPr>
            <w:r w:rsidRPr="00FD0425">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21A5C201" w14:textId="77777777" w:rsidR="00A63974" w:rsidRPr="00FD0425" w:rsidRDefault="00A63974" w:rsidP="009B699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1067C4" w14:textId="77777777" w:rsidR="00A63974" w:rsidRPr="00FD0425" w:rsidRDefault="00A63974" w:rsidP="009B69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69CE60" w14:textId="77777777" w:rsidR="00A63974" w:rsidRPr="00FD0425" w:rsidRDefault="00A63974" w:rsidP="009B6993">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D1F2299" w14:textId="77777777" w:rsidR="00A63974" w:rsidRPr="00FD0425" w:rsidRDefault="00A63974" w:rsidP="009B6993">
            <w:pPr>
              <w:pStyle w:val="TAL"/>
              <w:keepNext w:val="0"/>
              <w:keepLines w:val="0"/>
              <w:widowControl w:val="0"/>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w:t>
            </w:r>
            <w:r w:rsidRPr="00A63974">
              <w:rPr>
                <w:highlight w:val="yellow"/>
                <w:lang w:eastAsia="ja-JP"/>
              </w:rPr>
              <w:t>6.2.1</w:t>
            </w:r>
            <w:r w:rsidRPr="00FD0425">
              <w:rPr>
                <w:lang w:eastAsia="ja-JP"/>
              </w:rPr>
              <w:t xml:space="preserve"> of TS 38.331 [10] containing the </w:t>
            </w:r>
            <w:r w:rsidRPr="00FD0425">
              <w:rPr>
                <w:i/>
                <w:lang w:eastAsia="ja-JP"/>
              </w:rPr>
              <w:t>MeasurementReport</w:t>
            </w:r>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r w:rsidRPr="00CE02AE">
              <w:rPr>
                <w:i/>
                <w:lang w:eastAsia="ja-JP"/>
              </w:rPr>
              <w:t>RRCReconfigurationComplete</w:t>
            </w:r>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r>
              <w:rPr>
                <w:i/>
                <w:lang w:eastAsia="zh-CN"/>
              </w:rPr>
              <w:t>UEAssistanceInformation</w:t>
            </w:r>
            <w:r>
              <w:rPr>
                <w:lang w:eastAsia="zh-CN"/>
              </w:rPr>
              <w:t xml:space="preserve"> message.</w:t>
            </w:r>
            <w:r w:rsidRPr="00FD0425">
              <w:rPr>
                <w:lang w:eastAsia="ja-JP"/>
              </w:rPr>
              <w:t xml:space="preserve"> </w:t>
            </w:r>
            <w:r>
              <w:rPr>
                <w:rFonts w:cs="Arial"/>
                <w:lang w:eastAsia="ja-JP"/>
              </w:rPr>
              <w:t xml:space="preserve">For NR-DC, includes the UL-DCCH-Message as defined in subclause </w:t>
            </w:r>
            <w:r w:rsidRPr="00A63974">
              <w:rPr>
                <w:rFonts w:cs="Arial"/>
                <w:highlight w:val="yellow"/>
                <w:lang w:eastAsia="ja-JP"/>
              </w:rPr>
              <w:t>6.2.1</w:t>
            </w:r>
            <w:r>
              <w:rPr>
                <w:rFonts w:cs="Arial"/>
                <w:lang w:eastAsia="ja-JP"/>
              </w:rPr>
              <w:t xml:space="preserve"> of TS 38.331 [10] containing the </w:t>
            </w:r>
            <w:proofErr w:type="spellStart"/>
            <w:r w:rsidRPr="00995129">
              <w:rPr>
                <w:rFonts w:cs="Arial"/>
                <w:i/>
                <w:iCs/>
                <w:lang w:eastAsia="ja-JP"/>
              </w:rPr>
              <w:t>IABOtherInformation</w:t>
            </w:r>
            <w:proofErr w:type="spellEnd"/>
            <w:r w:rsidRPr="00995129">
              <w:rPr>
                <w:rFonts w:cs="Arial"/>
                <w:i/>
                <w:iCs/>
                <w:lang w:eastAsia="ja-JP"/>
              </w:rPr>
              <w:t xml:space="preserve"> </w:t>
            </w:r>
            <w:r>
              <w:rPr>
                <w:rFonts w:cs="Arial" w:hint="eastAsia"/>
                <w:lang w:eastAsia="ja-JP"/>
              </w:rPr>
              <w:t>message</w:t>
            </w:r>
            <w:r w:rsidRPr="00FD0425">
              <w:t>.</w:t>
            </w:r>
          </w:p>
        </w:tc>
        <w:tc>
          <w:tcPr>
            <w:tcW w:w="1080" w:type="dxa"/>
            <w:tcBorders>
              <w:top w:val="single" w:sz="4" w:space="0" w:color="auto"/>
              <w:left w:val="single" w:sz="4" w:space="0" w:color="auto"/>
              <w:bottom w:val="single" w:sz="4" w:space="0" w:color="auto"/>
              <w:right w:val="single" w:sz="4" w:space="0" w:color="auto"/>
            </w:tcBorders>
          </w:tcPr>
          <w:p w14:paraId="5E7F2CBC" w14:textId="77777777" w:rsidR="00A63974" w:rsidRPr="00FD0425" w:rsidRDefault="00A63974" w:rsidP="009B6993">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E40A87" w14:textId="77777777" w:rsidR="00A63974" w:rsidRPr="00FD0425" w:rsidRDefault="00A63974" w:rsidP="009B6993">
            <w:pPr>
              <w:pStyle w:val="TAC"/>
              <w:keepNext w:val="0"/>
              <w:keepLines w:val="0"/>
              <w:widowControl w:val="0"/>
              <w:rPr>
                <w:lang w:eastAsia="ja-JP"/>
              </w:rPr>
            </w:pPr>
          </w:p>
        </w:tc>
      </w:tr>
    </w:tbl>
    <w:p w14:paraId="58559C37" w14:textId="77777777" w:rsidR="00A63974" w:rsidRDefault="00A63974" w:rsidP="00172F95"/>
    <w:p w14:paraId="32060DB6" w14:textId="05521AC9" w:rsidR="007B1F9B" w:rsidRPr="007B1F9B" w:rsidRDefault="007B1F9B" w:rsidP="00172F95">
      <w:pPr>
        <w:rPr>
          <w:iCs/>
        </w:rPr>
      </w:pPr>
      <w:r>
        <w:t xml:space="preserve">So the </w:t>
      </w:r>
      <w:r>
        <w:rPr>
          <w:i/>
          <w:lang w:eastAsia="zh-CN"/>
        </w:rPr>
        <w:t xml:space="preserve">UEAssistanceInformation </w:t>
      </w:r>
      <w:r w:rsidR="00FA5116">
        <w:rPr>
          <w:iCs/>
          <w:lang w:eastAsia="zh-CN"/>
        </w:rPr>
        <w:t xml:space="preserve">including BAT </w:t>
      </w:r>
      <w:r>
        <w:rPr>
          <w:iCs/>
          <w:lang w:eastAsia="zh-CN"/>
        </w:rPr>
        <w:t>can be sent to the MN, and it is further forwarded to SN via Xn RRC Transfer procedure</w:t>
      </w:r>
      <w:r w:rsidR="00D23D22">
        <w:rPr>
          <w:iCs/>
          <w:lang w:eastAsia="zh-CN"/>
        </w:rPr>
        <w:t>, e.g. via following procedure defined in TS 37.340:</w:t>
      </w:r>
    </w:p>
    <w:p w14:paraId="69B182A8" w14:textId="05A82505" w:rsidR="00DD461F" w:rsidRPr="00495BF4" w:rsidRDefault="00DD461F" w:rsidP="00172F95">
      <w:r>
        <w:rPr>
          <w:noProof/>
        </w:rPr>
        <w:drawing>
          <wp:inline distT="0" distB="0" distL="0" distR="0" wp14:anchorId="1EA0DDC7" wp14:editId="54D4D2D1">
            <wp:extent cx="6120765" cy="2817495"/>
            <wp:effectExtent l="0" t="0" r="0" b="1905"/>
            <wp:docPr id="1205770269"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770269" name="Picture 1" descr="A diagram of a diagram&#10;&#10;Description automatically generated with medium confidence"/>
                    <pic:cNvPicPr/>
                  </pic:nvPicPr>
                  <pic:blipFill>
                    <a:blip r:embed="rId17"/>
                    <a:stretch>
                      <a:fillRect/>
                    </a:stretch>
                  </pic:blipFill>
                  <pic:spPr>
                    <a:xfrm>
                      <a:off x="0" y="0"/>
                      <a:ext cx="6120765" cy="2817495"/>
                    </a:xfrm>
                    <a:prstGeom prst="rect">
                      <a:avLst/>
                    </a:prstGeom>
                  </pic:spPr>
                </pic:pic>
              </a:graphicData>
            </a:graphic>
          </wp:inline>
        </w:drawing>
      </w:r>
    </w:p>
    <w:p w14:paraId="3D04ADD7" w14:textId="4E1B622C" w:rsidR="00BA4237" w:rsidRDefault="00D23D22" w:rsidP="00172F95">
      <w:pPr>
        <w:rPr>
          <w:b/>
          <w:bCs/>
          <w:iCs/>
          <w:lang w:eastAsia="zh-CN"/>
        </w:rPr>
      </w:pPr>
      <w:r w:rsidRPr="00D23D22">
        <w:rPr>
          <w:b/>
          <w:bCs/>
          <w:lang w:val="en-US"/>
        </w:rPr>
        <w:t>Observation</w:t>
      </w:r>
      <w:r w:rsidR="00251DA1">
        <w:rPr>
          <w:b/>
          <w:bCs/>
          <w:lang w:val="en-US"/>
        </w:rPr>
        <w:t xml:space="preserve"> 3-1</w:t>
      </w:r>
      <w:r w:rsidRPr="00D23D22">
        <w:rPr>
          <w:b/>
          <w:bCs/>
          <w:lang w:val="en-US"/>
        </w:rPr>
        <w:t xml:space="preserve">: SN can receive the </w:t>
      </w:r>
      <w:r w:rsidRPr="00D23D22">
        <w:rPr>
          <w:b/>
          <w:bCs/>
          <w:i/>
          <w:lang w:eastAsia="zh-CN"/>
        </w:rPr>
        <w:t xml:space="preserve">UEAssistanceInformation </w:t>
      </w:r>
      <w:r w:rsidRPr="00D23D22">
        <w:rPr>
          <w:b/>
          <w:bCs/>
          <w:iCs/>
          <w:lang w:eastAsia="zh-CN"/>
        </w:rPr>
        <w:t xml:space="preserve">including BAT from MN. </w:t>
      </w:r>
    </w:p>
    <w:p w14:paraId="77336858" w14:textId="6F68A9C3" w:rsidR="00D23D22" w:rsidRDefault="00D23D22" w:rsidP="00172F95">
      <w:pPr>
        <w:rPr>
          <w:iCs/>
          <w:lang w:eastAsia="zh-CN"/>
        </w:rPr>
      </w:pPr>
      <w:r w:rsidRPr="00D23D22">
        <w:rPr>
          <w:iCs/>
          <w:lang w:eastAsia="zh-CN"/>
        </w:rPr>
        <w:t xml:space="preserve">Current </w:t>
      </w:r>
      <w:r>
        <w:rPr>
          <w:iCs/>
          <w:lang w:eastAsia="zh-CN"/>
        </w:rPr>
        <w:t>BL CR can cover this scenario</w:t>
      </w:r>
      <w:r w:rsidR="008175D4">
        <w:rPr>
          <w:iCs/>
          <w:lang w:eastAsia="zh-CN"/>
        </w:rPr>
        <w:t>. Small Stage-2 update may be needed to clarify that SN may receive the BAT from the MN or from the UE</w:t>
      </w:r>
      <w:r>
        <w:rPr>
          <w:iCs/>
          <w:lang w:eastAsia="zh-CN"/>
        </w:rPr>
        <w:t xml:space="preserve">. </w:t>
      </w:r>
    </w:p>
    <w:p w14:paraId="7D7FF8C7" w14:textId="0F0A94E3" w:rsidR="00D23D22" w:rsidRPr="00D23D22" w:rsidRDefault="00D23D22" w:rsidP="00172F95">
      <w:pPr>
        <w:rPr>
          <w:b/>
          <w:bCs/>
          <w:iCs/>
          <w:lang w:eastAsia="zh-CN"/>
        </w:rPr>
      </w:pPr>
      <w:r w:rsidRPr="00D23D22">
        <w:rPr>
          <w:b/>
          <w:bCs/>
          <w:iCs/>
          <w:lang w:eastAsia="zh-CN"/>
        </w:rPr>
        <w:t xml:space="preserve">Proposal </w:t>
      </w:r>
      <w:r w:rsidR="006F74B2">
        <w:rPr>
          <w:b/>
          <w:bCs/>
          <w:iCs/>
          <w:lang w:eastAsia="zh-CN"/>
        </w:rPr>
        <w:t>3</w:t>
      </w:r>
      <w:r w:rsidRPr="00D23D22">
        <w:rPr>
          <w:b/>
          <w:bCs/>
          <w:iCs/>
          <w:lang w:eastAsia="zh-CN"/>
        </w:rPr>
        <w:t xml:space="preserve">: </w:t>
      </w:r>
      <w:r w:rsidR="00EC78E3">
        <w:rPr>
          <w:b/>
          <w:bCs/>
          <w:iCs/>
          <w:lang w:eastAsia="zh-CN"/>
        </w:rPr>
        <w:t xml:space="preserve">Agree </w:t>
      </w:r>
      <w:r w:rsidR="00EC78E3" w:rsidRPr="00D23D22">
        <w:rPr>
          <w:b/>
          <w:bCs/>
          <w:lang w:val="en-US"/>
        </w:rPr>
        <w:t xml:space="preserve">SN can receive the </w:t>
      </w:r>
      <w:r w:rsidR="00EC78E3" w:rsidRPr="00D23D22">
        <w:rPr>
          <w:b/>
          <w:bCs/>
          <w:i/>
          <w:lang w:eastAsia="zh-CN"/>
        </w:rPr>
        <w:t xml:space="preserve">UEAssistanceInformation </w:t>
      </w:r>
      <w:r w:rsidR="00EC78E3" w:rsidRPr="00D23D22">
        <w:rPr>
          <w:b/>
          <w:bCs/>
          <w:iCs/>
          <w:lang w:eastAsia="zh-CN"/>
        </w:rPr>
        <w:t>including BAT from MN</w:t>
      </w:r>
      <w:r>
        <w:rPr>
          <w:b/>
          <w:bCs/>
          <w:iCs/>
          <w:lang w:eastAsia="zh-CN"/>
        </w:rPr>
        <w:t xml:space="preserve">. </w:t>
      </w:r>
    </w:p>
    <w:p w14:paraId="6359527D" w14:textId="77777777" w:rsidR="002159B2" w:rsidRDefault="002159B2" w:rsidP="003769EF">
      <w:pPr>
        <w:rPr>
          <w:lang w:val="en-US"/>
        </w:rPr>
      </w:pPr>
    </w:p>
    <w:p w14:paraId="2B33C2E9" w14:textId="459A6D97" w:rsidR="001058E9" w:rsidRDefault="001058E9" w:rsidP="001058E9">
      <w:pPr>
        <w:pStyle w:val="Heading1"/>
      </w:pPr>
      <w:bookmarkStart w:id="1" w:name="_Hlk174095548"/>
      <w:r>
        <w:t>5</w:t>
      </w:r>
      <w:r>
        <w:tab/>
        <w:t>DL PSI based discard</w:t>
      </w:r>
      <w:r w:rsidRPr="000D27D8">
        <w:t xml:space="preserve"> </w:t>
      </w:r>
    </w:p>
    <w:p w14:paraId="33A5668C" w14:textId="1FCEF721" w:rsidR="001058E9" w:rsidRDefault="001058E9" w:rsidP="001058E9">
      <w:pPr>
        <w:rPr>
          <w:lang w:val="en-US"/>
        </w:rPr>
      </w:pPr>
      <w:r>
        <w:rPr>
          <w:lang w:val="en-US"/>
        </w:rPr>
        <w:t>During the offline session of last meeting, companies agreed no enhancement is needed to support DL PSI based discard. However, this was missing in the summary</w:t>
      </w:r>
      <w:r w:rsidR="001D6108">
        <w:rPr>
          <w:lang w:val="en-US"/>
        </w:rPr>
        <w:t xml:space="preserve"> (</w:t>
      </w:r>
      <w:r w:rsidR="00B107DF">
        <w:rPr>
          <w:lang w:val="en-US"/>
        </w:rPr>
        <w:fldChar w:fldCharType="begin"/>
      </w:r>
      <w:r w:rsidR="00B107DF">
        <w:rPr>
          <w:lang w:val="en-US"/>
        </w:rPr>
        <w:instrText xml:space="preserve"> REF _Ref174095567 \r \h </w:instrText>
      </w:r>
      <w:r w:rsidR="00B107DF">
        <w:rPr>
          <w:lang w:val="en-US"/>
        </w:rPr>
      </w:r>
      <w:r w:rsidR="00B107DF">
        <w:rPr>
          <w:lang w:val="en-US"/>
        </w:rPr>
        <w:fldChar w:fldCharType="separate"/>
      </w:r>
      <w:r w:rsidR="00B107DF">
        <w:rPr>
          <w:lang w:val="en-US"/>
        </w:rPr>
        <w:t>[4]</w:t>
      </w:r>
      <w:r w:rsidR="00B107DF">
        <w:rPr>
          <w:lang w:val="en-US"/>
        </w:rPr>
        <w:fldChar w:fldCharType="end"/>
      </w:r>
      <w:r w:rsidR="001D6108">
        <w:rPr>
          <w:lang w:val="en-US"/>
        </w:rPr>
        <w:t>)</w:t>
      </w:r>
      <w:r>
        <w:rPr>
          <w:lang w:val="en-US"/>
        </w:rPr>
        <w:t>. We propose to capture it as an agreement</w:t>
      </w:r>
      <w:r w:rsidR="001D5DE7">
        <w:rPr>
          <w:lang w:val="en-US"/>
        </w:rPr>
        <w:t xml:space="preserve"> in the MCC notes</w:t>
      </w:r>
      <w:r>
        <w:rPr>
          <w:lang w:val="en-US"/>
        </w:rPr>
        <w:t xml:space="preserve">. </w:t>
      </w:r>
    </w:p>
    <w:p w14:paraId="7BC939AF" w14:textId="4CA38DCD" w:rsidR="001058E9" w:rsidRDefault="001058E9" w:rsidP="001058E9">
      <w:pPr>
        <w:rPr>
          <w:lang w:val="en-US"/>
        </w:rPr>
      </w:pPr>
      <w:r>
        <w:rPr>
          <w:b/>
          <w:bCs/>
          <w:lang w:val="en-US"/>
        </w:rPr>
        <w:t xml:space="preserve">Proposal 4: </w:t>
      </w:r>
      <w:r w:rsidRPr="001058E9">
        <w:rPr>
          <w:b/>
          <w:bCs/>
          <w:lang w:val="en-US"/>
        </w:rPr>
        <w:t xml:space="preserve">For DL PSI based discard, no enhancement is needed. </w:t>
      </w:r>
    </w:p>
    <w:bookmarkEnd w:id="1"/>
    <w:p w14:paraId="42F16730" w14:textId="77777777" w:rsidR="001058E9" w:rsidRDefault="001058E9" w:rsidP="003769EF">
      <w:pPr>
        <w:rPr>
          <w:lang w:val="en-US"/>
        </w:rPr>
      </w:pPr>
    </w:p>
    <w:p w14:paraId="69B7B8E6" w14:textId="4A44FE7F" w:rsidR="009339CB" w:rsidRPr="006E13D1" w:rsidRDefault="004C5888" w:rsidP="009339CB">
      <w:pPr>
        <w:pStyle w:val="Heading1"/>
      </w:pPr>
      <w:r>
        <w:t>6</w:t>
      </w:r>
      <w:r w:rsidR="005A13AB">
        <w:tab/>
      </w:r>
      <w:r w:rsidR="009339CB">
        <w:t>Conclusion</w:t>
      </w:r>
    </w:p>
    <w:p w14:paraId="314701E8" w14:textId="79A62DDB" w:rsidR="00A55FFE" w:rsidRDefault="00A55FFE" w:rsidP="00A55FFE">
      <w:pPr>
        <w:jc w:val="both"/>
        <w:rPr>
          <w:bCs/>
          <w:lang w:val="en-US"/>
        </w:rPr>
      </w:pPr>
      <w:r w:rsidRPr="0087767E">
        <w:rPr>
          <w:bCs/>
          <w:lang w:val="en-US"/>
        </w:rPr>
        <w:t xml:space="preserve">In this contribution, we </w:t>
      </w:r>
      <w:r w:rsidR="00E21546">
        <w:rPr>
          <w:bCs/>
          <w:lang w:val="en-US"/>
        </w:rPr>
        <w:t xml:space="preserve">discussed </w:t>
      </w:r>
      <w:r w:rsidR="008D5141">
        <w:rPr>
          <w:bCs/>
          <w:lang w:val="en-US"/>
        </w:rPr>
        <w:t>the RAN3 impact to support XR in DC.</w:t>
      </w:r>
      <w:r w:rsidR="00E21546">
        <w:rPr>
          <w:bCs/>
          <w:lang w:val="en-US"/>
        </w:rPr>
        <w:t xml:space="preserve"> </w:t>
      </w:r>
      <w:r w:rsidRPr="0087767E">
        <w:rPr>
          <w:bCs/>
          <w:lang w:val="en-US"/>
        </w:rPr>
        <w:t>Our proposals are:</w:t>
      </w:r>
    </w:p>
    <w:p w14:paraId="4A789A82" w14:textId="77777777" w:rsidR="006834A9" w:rsidRDefault="006834A9" w:rsidP="00475628">
      <w:pPr>
        <w:rPr>
          <w:b/>
          <w:bCs/>
        </w:rPr>
      </w:pPr>
      <w:r>
        <w:rPr>
          <w:b/>
          <w:bCs/>
        </w:rPr>
        <w:t>For SA2 LS:</w:t>
      </w:r>
    </w:p>
    <w:p w14:paraId="591BC3B0" w14:textId="77777777" w:rsidR="006834A9" w:rsidRPr="00291E07" w:rsidRDefault="006834A9" w:rsidP="006834A9">
      <w:pPr>
        <w:rPr>
          <w:b/>
          <w:bCs/>
          <w:i/>
          <w:iCs/>
        </w:rPr>
      </w:pPr>
      <w:r>
        <w:rPr>
          <w:b/>
          <w:bCs/>
        </w:rPr>
        <w:t xml:space="preserve">Proposal 1-1: For Question1, reply SA2 that it is in SA4/RAN2 scope. </w:t>
      </w:r>
    </w:p>
    <w:p w14:paraId="2B8CDB4A" w14:textId="77777777" w:rsidR="006834A9" w:rsidRPr="00642F67" w:rsidRDefault="006834A9" w:rsidP="006834A9">
      <w:pPr>
        <w:rPr>
          <w:sz w:val="24"/>
          <w:szCs w:val="24"/>
          <w:lang w:val="en-US"/>
        </w:rPr>
      </w:pPr>
      <w:r w:rsidRPr="00642F67">
        <w:rPr>
          <w:b/>
          <w:bCs/>
          <w:lang w:val="en-US"/>
        </w:rPr>
        <w:t>Proposal 1</w:t>
      </w:r>
      <w:r>
        <w:rPr>
          <w:b/>
          <w:bCs/>
          <w:lang w:val="en-US"/>
        </w:rPr>
        <w:t>-2</w:t>
      </w:r>
      <w:r w:rsidRPr="00642F67">
        <w:rPr>
          <w:b/>
          <w:bCs/>
          <w:lang w:val="en-US"/>
        </w:rPr>
        <w:t xml:space="preserve">: </w:t>
      </w:r>
      <w:r>
        <w:rPr>
          <w:b/>
          <w:bCs/>
        </w:rPr>
        <w:t xml:space="preserve">For Question3, </w:t>
      </w:r>
      <w:r>
        <w:rPr>
          <w:b/>
          <w:bCs/>
          <w:lang w:val="en-US"/>
        </w:rPr>
        <w:t>reply to SA2 with following:</w:t>
      </w:r>
    </w:p>
    <w:p w14:paraId="55C578AD" w14:textId="77777777" w:rsidR="006834A9" w:rsidRPr="00287682" w:rsidRDefault="006834A9" w:rsidP="006834A9">
      <w:pPr>
        <w:ind w:left="284"/>
        <w:rPr>
          <w:b/>
          <w:bCs/>
          <w:lang w:val="en-US"/>
        </w:rPr>
      </w:pPr>
      <w:r>
        <w:rPr>
          <w:b/>
          <w:bCs/>
          <w:lang w:val="en-US"/>
        </w:rPr>
        <w:t>RAN3 would like SA2 to clarify the usage of the available data rate, e</w:t>
      </w:r>
      <w:r>
        <w:rPr>
          <w:b/>
        </w:rPr>
        <w:t xml:space="preserve">.g. whether the available data rate is </w:t>
      </w:r>
      <w:r w:rsidRPr="00312709">
        <w:rPr>
          <w:b/>
        </w:rPr>
        <w:t>only below the GFBR, or between GFBR and MFBR, or even above MBFR</w:t>
      </w:r>
      <w:r>
        <w:rPr>
          <w:b/>
        </w:rPr>
        <w:t>, etc. If it is required SA2,</w:t>
      </w:r>
      <w:r w:rsidRPr="00287682">
        <w:rPr>
          <w:b/>
          <w:bCs/>
          <w:lang w:val="en-US"/>
        </w:rPr>
        <w:t xml:space="preserve"> RAN3 can introduce enhancements to support the available data rate reporting. </w:t>
      </w:r>
    </w:p>
    <w:p w14:paraId="2F0A6B8A" w14:textId="77777777" w:rsidR="006834A9" w:rsidRDefault="006834A9" w:rsidP="00475628">
      <w:pPr>
        <w:rPr>
          <w:b/>
          <w:bCs/>
        </w:rPr>
      </w:pPr>
    </w:p>
    <w:p w14:paraId="1B9541F5" w14:textId="1D285325" w:rsidR="00475628" w:rsidRPr="00BD5D43" w:rsidRDefault="00475628" w:rsidP="00475628">
      <w:pPr>
        <w:rPr>
          <w:b/>
          <w:bCs/>
        </w:rPr>
      </w:pPr>
      <w:r>
        <w:rPr>
          <w:b/>
          <w:bCs/>
        </w:rPr>
        <w:t xml:space="preserve">Proposal 2-1: During the data forwarding for handover, the source </w:t>
      </w:r>
      <w:proofErr w:type="spellStart"/>
      <w:r>
        <w:rPr>
          <w:b/>
          <w:bCs/>
        </w:rPr>
        <w:t>gNB</w:t>
      </w:r>
      <w:proofErr w:type="spellEnd"/>
      <w:r>
        <w:rPr>
          <w:b/>
          <w:bCs/>
        </w:rPr>
        <w:t xml:space="preserve"> </w:t>
      </w:r>
      <w:r w:rsidRPr="00BD5D43">
        <w:rPr>
          <w:b/>
          <w:bCs/>
        </w:rPr>
        <w:t xml:space="preserve">provides the </w:t>
      </w:r>
      <w:r>
        <w:rPr>
          <w:b/>
          <w:bCs/>
        </w:rPr>
        <w:t xml:space="preserve">End of Data Burst </w:t>
      </w:r>
      <w:r w:rsidRPr="002E5862">
        <w:rPr>
          <w:b/>
          <w:bCs/>
        </w:rPr>
        <w:t xml:space="preserve">Indication </w:t>
      </w:r>
      <w:r w:rsidRPr="00BD5D43">
        <w:rPr>
          <w:b/>
          <w:bCs/>
        </w:rPr>
        <w:t xml:space="preserve">of the QoS flow to the </w:t>
      </w:r>
      <w:r>
        <w:rPr>
          <w:b/>
          <w:bCs/>
        </w:rPr>
        <w:t xml:space="preserve">target </w:t>
      </w:r>
      <w:proofErr w:type="spellStart"/>
      <w:r>
        <w:rPr>
          <w:b/>
          <w:bCs/>
        </w:rPr>
        <w:t>gNB</w:t>
      </w:r>
      <w:proofErr w:type="spellEnd"/>
      <w:r>
        <w:rPr>
          <w:b/>
          <w:bCs/>
        </w:rPr>
        <w:t xml:space="preserve"> in case one or more PDUs of the QoS flow is forwarded to target </w:t>
      </w:r>
      <w:proofErr w:type="spellStart"/>
      <w:r>
        <w:rPr>
          <w:b/>
          <w:bCs/>
        </w:rPr>
        <w:t>gNB</w:t>
      </w:r>
      <w:proofErr w:type="spellEnd"/>
      <w:r w:rsidRPr="00BD5D43">
        <w:rPr>
          <w:b/>
          <w:bCs/>
        </w:rPr>
        <w:t>.</w:t>
      </w:r>
    </w:p>
    <w:p w14:paraId="48101351" w14:textId="77777777" w:rsidR="00475628" w:rsidRPr="00074AB7" w:rsidRDefault="00475628" w:rsidP="00475628">
      <w:pPr>
        <w:rPr>
          <w:b/>
          <w:bCs/>
          <w:lang w:val="en-US"/>
        </w:rPr>
      </w:pPr>
      <w:r>
        <w:rPr>
          <w:b/>
          <w:bCs/>
          <w:lang w:val="en-US"/>
        </w:rPr>
        <w:t>TP</w:t>
      </w:r>
      <w:r w:rsidRPr="00074AB7">
        <w:rPr>
          <w:b/>
          <w:bCs/>
          <w:lang w:val="en-US"/>
        </w:rPr>
        <w:t xml:space="preserve"> to TS 38.300 can be found in </w:t>
      </w:r>
      <w:r>
        <w:rPr>
          <w:b/>
          <w:bCs/>
          <w:lang w:val="en-US"/>
        </w:rPr>
        <w:t>Contribution (</w:t>
      </w:r>
      <w:r>
        <w:rPr>
          <w:b/>
          <w:bCs/>
          <w:lang w:val="en-US"/>
        </w:rPr>
        <w:fldChar w:fldCharType="begin"/>
      </w:r>
      <w:r>
        <w:rPr>
          <w:b/>
          <w:bCs/>
          <w:lang w:val="en-US"/>
        </w:rPr>
        <w:instrText xml:space="preserve"> REF _Ref174087062 \r \h </w:instrText>
      </w:r>
      <w:r>
        <w:rPr>
          <w:b/>
          <w:bCs/>
          <w:lang w:val="en-US"/>
        </w:rPr>
      </w:r>
      <w:r>
        <w:rPr>
          <w:b/>
          <w:bCs/>
          <w:lang w:val="en-US"/>
        </w:rPr>
        <w:fldChar w:fldCharType="separate"/>
      </w:r>
      <w:r>
        <w:rPr>
          <w:b/>
          <w:bCs/>
          <w:lang w:val="en-US"/>
        </w:rPr>
        <w:t>[2]</w:t>
      </w:r>
      <w:r>
        <w:rPr>
          <w:b/>
          <w:bCs/>
          <w:lang w:val="en-US"/>
        </w:rPr>
        <w:fldChar w:fldCharType="end"/>
      </w:r>
      <w:r>
        <w:rPr>
          <w:b/>
          <w:bCs/>
          <w:lang w:val="en-US"/>
        </w:rPr>
        <w:t>)</w:t>
      </w:r>
      <w:r w:rsidRPr="00074AB7">
        <w:rPr>
          <w:b/>
          <w:bCs/>
          <w:lang w:val="en-US"/>
        </w:rPr>
        <w:fldChar w:fldCharType="begin"/>
      </w:r>
      <w:r w:rsidRPr="00074AB7">
        <w:rPr>
          <w:b/>
          <w:bCs/>
          <w:lang w:val="en-US"/>
        </w:rPr>
        <w:instrText xml:space="preserve"> REF _Ref170908374 \h  \* MERGEFORMAT </w:instrText>
      </w:r>
      <w:r w:rsidRPr="00074AB7">
        <w:rPr>
          <w:b/>
          <w:bCs/>
          <w:lang w:val="en-US"/>
        </w:rPr>
      </w:r>
      <w:r w:rsidRPr="00074AB7">
        <w:rPr>
          <w:b/>
          <w:bCs/>
          <w:lang w:val="en-US"/>
        </w:rPr>
        <w:fldChar w:fldCharType="end"/>
      </w:r>
      <w:r w:rsidRPr="00074AB7">
        <w:rPr>
          <w:b/>
          <w:bCs/>
          <w:lang w:val="en-US"/>
        </w:rPr>
        <w:t xml:space="preserve">. </w:t>
      </w:r>
    </w:p>
    <w:p w14:paraId="1FCF98C7" w14:textId="77777777" w:rsidR="00475628" w:rsidRPr="000A356D" w:rsidRDefault="00475628" w:rsidP="00475628">
      <w:pPr>
        <w:rPr>
          <w:b/>
          <w:bCs/>
          <w:lang w:val="en-US"/>
        </w:rPr>
      </w:pPr>
      <w:r w:rsidRPr="000A356D">
        <w:rPr>
          <w:b/>
          <w:bCs/>
          <w:lang w:val="en-US"/>
        </w:rPr>
        <w:t>Observation</w:t>
      </w:r>
      <w:r>
        <w:rPr>
          <w:b/>
          <w:bCs/>
          <w:lang w:val="en-US"/>
        </w:rPr>
        <w:t xml:space="preserve"> 2-1</w:t>
      </w:r>
      <w:r w:rsidRPr="000A356D">
        <w:rPr>
          <w:b/>
          <w:bCs/>
          <w:lang w:val="en-US"/>
        </w:rPr>
        <w:t xml:space="preserve">: </w:t>
      </w:r>
      <w:r>
        <w:rPr>
          <w:b/>
          <w:bCs/>
          <w:lang w:val="en-US"/>
        </w:rPr>
        <w:t xml:space="preserve">Since </w:t>
      </w:r>
      <w:r w:rsidRPr="000A356D">
        <w:rPr>
          <w:b/>
          <w:bCs/>
          <w:lang w:val="en-US"/>
        </w:rPr>
        <w:t>SN need to perform PDU Set based QoS handling</w:t>
      </w:r>
      <w:r>
        <w:rPr>
          <w:b/>
          <w:bCs/>
          <w:lang w:val="en-US"/>
        </w:rPr>
        <w:t>, the SN need to know the End PDU of the PDU Set</w:t>
      </w:r>
      <w:r w:rsidRPr="000A356D">
        <w:rPr>
          <w:b/>
          <w:bCs/>
          <w:lang w:val="en-US"/>
        </w:rPr>
        <w:t>.</w:t>
      </w:r>
    </w:p>
    <w:p w14:paraId="3C23DC1C" w14:textId="77777777" w:rsidR="00251DA1" w:rsidRPr="00BD5D43" w:rsidRDefault="00251DA1" w:rsidP="00251DA1">
      <w:pPr>
        <w:rPr>
          <w:b/>
          <w:bCs/>
        </w:rPr>
      </w:pPr>
      <w:r>
        <w:rPr>
          <w:b/>
          <w:bCs/>
        </w:rPr>
        <w:t xml:space="preserve">Proposal 2-2: Similar to the forwarding the End of Data Burst indication, the PDCP hosting </w:t>
      </w:r>
      <w:proofErr w:type="spellStart"/>
      <w:r>
        <w:rPr>
          <w:b/>
          <w:bCs/>
        </w:rPr>
        <w:t>gNB</w:t>
      </w:r>
      <w:proofErr w:type="spellEnd"/>
      <w:r>
        <w:rPr>
          <w:b/>
          <w:bCs/>
        </w:rPr>
        <w:t xml:space="preserve"> </w:t>
      </w:r>
      <w:r w:rsidRPr="00BD5D43">
        <w:rPr>
          <w:b/>
          <w:bCs/>
        </w:rPr>
        <w:t xml:space="preserve">provides the </w:t>
      </w:r>
      <w:r w:rsidRPr="002E5862">
        <w:rPr>
          <w:b/>
          <w:bCs/>
        </w:rPr>
        <w:t xml:space="preserve">Indication of End PDU of the PDU Set </w:t>
      </w:r>
      <w:r w:rsidRPr="00BD5D43">
        <w:rPr>
          <w:b/>
          <w:bCs/>
        </w:rPr>
        <w:t>of the QoS flow to the corresponding node when data transmission from the PDCP hosting node to the corresponding node is needed for the QoS flow.</w:t>
      </w:r>
    </w:p>
    <w:p w14:paraId="46BFE701" w14:textId="77777777" w:rsidR="00251DA1" w:rsidRPr="00B3759D" w:rsidRDefault="00251DA1" w:rsidP="00251DA1">
      <w:pPr>
        <w:rPr>
          <w:b/>
          <w:bCs/>
          <w:lang w:val="en-US"/>
        </w:rPr>
      </w:pPr>
      <w:r w:rsidRPr="00B3759D">
        <w:rPr>
          <w:b/>
          <w:bCs/>
          <w:lang w:val="en-US"/>
        </w:rPr>
        <w:t xml:space="preserve">Update to the BL TS37.340 CR can be found in </w:t>
      </w:r>
      <w:r w:rsidRPr="00B3759D">
        <w:rPr>
          <w:b/>
          <w:bCs/>
          <w:lang w:val="en-US"/>
        </w:rPr>
        <w:fldChar w:fldCharType="begin"/>
      </w:r>
      <w:r w:rsidRPr="00B3759D">
        <w:rPr>
          <w:b/>
          <w:bCs/>
          <w:lang w:val="en-US"/>
        </w:rPr>
        <w:instrText xml:space="preserve"> REF _Ref170908299 \h  \* MERGEFORMAT </w:instrText>
      </w:r>
      <w:r w:rsidRPr="00B3759D">
        <w:rPr>
          <w:b/>
          <w:bCs/>
          <w:lang w:val="en-US"/>
        </w:rPr>
      </w:r>
      <w:r w:rsidRPr="00B3759D">
        <w:rPr>
          <w:b/>
          <w:bCs/>
          <w:lang w:val="en-US"/>
        </w:rPr>
        <w:fldChar w:fldCharType="separate"/>
      </w:r>
      <w:r w:rsidRPr="00A200E1">
        <w:rPr>
          <w:b/>
          <w:bCs/>
        </w:rPr>
        <w:t>Annex B – TP to BL CR for TS 37.340</w:t>
      </w:r>
      <w:r w:rsidRPr="00B3759D">
        <w:rPr>
          <w:b/>
          <w:bCs/>
          <w:lang w:val="en-US"/>
        </w:rPr>
        <w:fldChar w:fldCharType="end"/>
      </w:r>
      <w:r w:rsidRPr="00B3759D">
        <w:rPr>
          <w:b/>
          <w:bCs/>
          <w:lang w:val="en-US"/>
        </w:rPr>
        <w:t xml:space="preserve">. </w:t>
      </w:r>
    </w:p>
    <w:p w14:paraId="39287D90" w14:textId="77777777" w:rsidR="003B1A71" w:rsidRDefault="003B1A71" w:rsidP="00251DA1">
      <w:pPr>
        <w:rPr>
          <w:b/>
          <w:bCs/>
          <w:lang w:val="en-US"/>
        </w:rPr>
      </w:pPr>
    </w:p>
    <w:p w14:paraId="3B113841" w14:textId="2586A303" w:rsidR="00251DA1" w:rsidRDefault="00251DA1" w:rsidP="00251DA1">
      <w:pPr>
        <w:rPr>
          <w:b/>
          <w:bCs/>
          <w:iCs/>
          <w:lang w:eastAsia="zh-CN"/>
        </w:rPr>
      </w:pPr>
      <w:r w:rsidRPr="00D23D22">
        <w:rPr>
          <w:b/>
          <w:bCs/>
          <w:lang w:val="en-US"/>
        </w:rPr>
        <w:t>Observation</w:t>
      </w:r>
      <w:r>
        <w:rPr>
          <w:b/>
          <w:bCs/>
          <w:lang w:val="en-US"/>
        </w:rPr>
        <w:t xml:space="preserve"> 3-1</w:t>
      </w:r>
      <w:r w:rsidRPr="00D23D22">
        <w:rPr>
          <w:b/>
          <w:bCs/>
          <w:lang w:val="en-US"/>
        </w:rPr>
        <w:t xml:space="preserve">: SN can receive the </w:t>
      </w:r>
      <w:proofErr w:type="spellStart"/>
      <w:r w:rsidRPr="00D23D22">
        <w:rPr>
          <w:b/>
          <w:bCs/>
          <w:i/>
          <w:lang w:eastAsia="zh-CN"/>
        </w:rPr>
        <w:t>UEAssistanceInformation</w:t>
      </w:r>
      <w:proofErr w:type="spellEnd"/>
      <w:r w:rsidRPr="00D23D22">
        <w:rPr>
          <w:b/>
          <w:bCs/>
          <w:i/>
          <w:lang w:eastAsia="zh-CN"/>
        </w:rPr>
        <w:t xml:space="preserve"> </w:t>
      </w:r>
      <w:r w:rsidRPr="00D23D22">
        <w:rPr>
          <w:b/>
          <w:bCs/>
          <w:iCs/>
          <w:lang w:eastAsia="zh-CN"/>
        </w:rPr>
        <w:t xml:space="preserve">including BAT from MN. </w:t>
      </w:r>
    </w:p>
    <w:p w14:paraId="0DFE915D" w14:textId="77777777" w:rsidR="00251DA1" w:rsidRPr="00D23D22" w:rsidRDefault="00251DA1" w:rsidP="00251DA1">
      <w:pPr>
        <w:rPr>
          <w:b/>
          <w:bCs/>
          <w:iCs/>
          <w:lang w:eastAsia="zh-CN"/>
        </w:rPr>
      </w:pPr>
      <w:r w:rsidRPr="00D23D22">
        <w:rPr>
          <w:b/>
          <w:bCs/>
          <w:iCs/>
          <w:lang w:eastAsia="zh-CN"/>
        </w:rPr>
        <w:t xml:space="preserve">Proposal </w:t>
      </w:r>
      <w:r>
        <w:rPr>
          <w:b/>
          <w:bCs/>
          <w:iCs/>
          <w:lang w:eastAsia="zh-CN"/>
        </w:rPr>
        <w:t>3</w:t>
      </w:r>
      <w:r w:rsidRPr="00D23D22">
        <w:rPr>
          <w:b/>
          <w:bCs/>
          <w:iCs/>
          <w:lang w:eastAsia="zh-CN"/>
        </w:rPr>
        <w:t xml:space="preserve">: </w:t>
      </w:r>
      <w:r>
        <w:rPr>
          <w:b/>
          <w:bCs/>
          <w:iCs/>
          <w:lang w:eastAsia="zh-CN"/>
        </w:rPr>
        <w:t xml:space="preserve">Agree </w:t>
      </w:r>
      <w:r w:rsidRPr="00D23D22">
        <w:rPr>
          <w:b/>
          <w:bCs/>
          <w:lang w:val="en-US"/>
        </w:rPr>
        <w:t xml:space="preserve">SN can receive the </w:t>
      </w:r>
      <w:proofErr w:type="spellStart"/>
      <w:r w:rsidRPr="00D23D22">
        <w:rPr>
          <w:b/>
          <w:bCs/>
          <w:i/>
          <w:lang w:eastAsia="zh-CN"/>
        </w:rPr>
        <w:t>UEAssistanceInformation</w:t>
      </w:r>
      <w:proofErr w:type="spellEnd"/>
      <w:r w:rsidRPr="00D23D22">
        <w:rPr>
          <w:b/>
          <w:bCs/>
          <w:i/>
          <w:lang w:eastAsia="zh-CN"/>
        </w:rPr>
        <w:t xml:space="preserve"> </w:t>
      </w:r>
      <w:r w:rsidRPr="00D23D22">
        <w:rPr>
          <w:b/>
          <w:bCs/>
          <w:iCs/>
          <w:lang w:eastAsia="zh-CN"/>
        </w:rPr>
        <w:t>including BAT from MN</w:t>
      </w:r>
      <w:r>
        <w:rPr>
          <w:b/>
          <w:bCs/>
          <w:iCs/>
          <w:lang w:eastAsia="zh-CN"/>
        </w:rPr>
        <w:t xml:space="preserve">. </w:t>
      </w:r>
    </w:p>
    <w:p w14:paraId="71E05B13" w14:textId="77777777" w:rsidR="00641EC1" w:rsidRDefault="00641EC1" w:rsidP="00641EC1">
      <w:pPr>
        <w:rPr>
          <w:lang w:val="en-US"/>
        </w:rPr>
      </w:pPr>
      <w:r>
        <w:rPr>
          <w:b/>
          <w:bCs/>
          <w:lang w:val="en-US"/>
        </w:rPr>
        <w:t xml:space="preserve">Proposal 4: </w:t>
      </w:r>
      <w:r w:rsidRPr="001058E9">
        <w:rPr>
          <w:b/>
          <w:bCs/>
          <w:lang w:val="en-US"/>
        </w:rPr>
        <w:t xml:space="preserve">For DL PSI based discard, no enhancement is needed. </w:t>
      </w:r>
    </w:p>
    <w:p w14:paraId="0AF99534" w14:textId="77777777" w:rsidR="000A356C" w:rsidRDefault="000A356C" w:rsidP="00A55FFE">
      <w:pPr>
        <w:jc w:val="both"/>
        <w:rPr>
          <w:bCs/>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2A696F14" w14:textId="7250301C" w:rsidR="00683FCD" w:rsidRDefault="005F08A6" w:rsidP="00817A58">
      <w:pPr>
        <w:numPr>
          <w:ilvl w:val="0"/>
          <w:numId w:val="1"/>
        </w:numPr>
        <w:overflowPunct w:val="0"/>
        <w:autoSpaceDE w:val="0"/>
        <w:autoSpaceDN w:val="0"/>
        <w:adjustRightInd w:val="0"/>
        <w:textAlignment w:val="baseline"/>
        <w:rPr>
          <w:rFonts w:ascii="Arial" w:eastAsiaTheme="minorEastAsia" w:hAnsi="Arial"/>
          <w:lang w:eastAsia="zh-CN"/>
        </w:rPr>
      </w:pPr>
      <w:bookmarkStart w:id="2" w:name="_Ref162443861"/>
      <w:r w:rsidRPr="00683FCD">
        <w:rPr>
          <w:rFonts w:ascii="Arial" w:eastAsiaTheme="minorEastAsia" w:hAnsi="Arial"/>
          <w:lang w:eastAsia="zh-CN"/>
        </w:rPr>
        <w:t>R3-24</w:t>
      </w:r>
      <w:r w:rsidR="00013A3B">
        <w:rPr>
          <w:rFonts w:ascii="Arial" w:eastAsiaTheme="minorEastAsia" w:hAnsi="Arial"/>
          <w:lang w:eastAsia="zh-CN"/>
        </w:rPr>
        <w:t>40</w:t>
      </w:r>
      <w:r w:rsidR="006A1C52">
        <w:rPr>
          <w:rFonts w:ascii="Arial" w:eastAsiaTheme="minorEastAsia" w:hAnsi="Arial"/>
          <w:lang w:eastAsia="zh-CN"/>
        </w:rPr>
        <w:t>2</w:t>
      </w:r>
      <w:r w:rsidR="00013A3B">
        <w:rPr>
          <w:rFonts w:ascii="Arial" w:eastAsiaTheme="minorEastAsia" w:hAnsi="Arial"/>
          <w:lang w:eastAsia="zh-CN"/>
        </w:rPr>
        <w:t>0</w:t>
      </w:r>
      <w:r w:rsidRPr="00683FCD">
        <w:rPr>
          <w:rFonts w:ascii="Arial" w:eastAsiaTheme="minorEastAsia" w:hAnsi="Arial"/>
          <w:lang w:eastAsia="zh-CN"/>
        </w:rPr>
        <w:t xml:space="preserve">/S2-2407351, </w:t>
      </w:r>
      <w:r w:rsidR="00CB22A8" w:rsidRPr="00683FCD">
        <w:rPr>
          <w:rFonts w:ascii="Arial" w:eastAsiaTheme="minorEastAsia" w:hAnsi="Arial"/>
          <w:lang w:eastAsia="zh-CN"/>
        </w:rPr>
        <w:t>LS on FS_XRM Ph2</w:t>
      </w:r>
      <w:bookmarkEnd w:id="2"/>
    </w:p>
    <w:p w14:paraId="097C7706" w14:textId="5B33D71B" w:rsidR="003425DB" w:rsidRDefault="00A200E1" w:rsidP="00817A58">
      <w:pPr>
        <w:numPr>
          <w:ilvl w:val="0"/>
          <w:numId w:val="1"/>
        </w:numPr>
        <w:overflowPunct w:val="0"/>
        <w:autoSpaceDE w:val="0"/>
        <w:autoSpaceDN w:val="0"/>
        <w:adjustRightInd w:val="0"/>
        <w:textAlignment w:val="baseline"/>
        <w:rPr>
          <w:rFonts w:ascii="Arial" w:eastAsiaTheme="minorEastAsia" w:hAnsi="Arial"/>
          <w:lang w:eastAsia="zh-CN"/>
        </w:rPr>
      </w:pPr>
      <w:bookmarkStart w:id="3" w:name="_Ref174087062"/>
      <w:r w:rsidRPr="00A200E1">
        <w:rPr>
          <w:rFonts w:ascii="Arial" w:eastAsiaTheme="minorEastAsia" w:hAnsi="Arial"/>
          <w:lang w:eastAsia="zh-CN"/>
        </w:rPr>
        <w:t>R3-244109</w:t>
      </w:r>
      <w:r>
        <w:rPr>
          <w:rFonts w:ascii="Arial" w:eastAsiaTheme="minorEastAsia" w:hAnsi="Arial"/>
          <w:lang w:eastAsia="zh-CN"/>
        </w:rPr>
        <w:t>,</w:t>
      </w:r>
      <w:r w:rsidRPr="00A200E1">
        <w:rPr>
          <w:rFonts w:ascii="Arial" w:eastAsiaTheme="minorEastAsia" w:hAnsi="Arial"/>
          <w:lang w:eastAsia="zh-CN"/>
        </w:rPr>
        <w:tab/>
        <w:t>Support of XR enhancements</w:t>
      </w:r>
      <w:r w:rsidRPr="00A200E1">
        <w:rPr>
          <w:rFonts w:ascii="Arial" w:eastAsiaTheme="minorEastAsia" w:hAnsi="Arial"/>
          <w:lang w:eastAsia="zh-CN"/>
        </w:rPr>
        <w:tab/>
        <w:t>Nokia, Nokia Shanghai Bell, Lenovo, Qualcomm, Xiaomi, CATT, Ericsson, CMCC, Samsung</w:t>
      </w:r>
      <w:bookmarkEnd w:id="3"/>
    </w:p>
    <w:p w14:paraId="20B8ADD1" w14:textId="19609CBB" w:rsidR="00183ED3" w:rsidRDefault="00683FCD" w:rsidP="00817A58">
      <w:pPr>
        <w:numPr>
          <w:ilvl w:val="0"/>
          <w:numId w:val="1"/>
        </w:numPr>
        <w:overflowPunct w:val="0"/>
        <w:autoSpaceDE w:val="0"/>
        <w:autoSpaceDN w:val="0"/>
        <w:adjustRightInd w:val="0"/>
        <w:textAlignment w:val="baseline"/>
        <w:rPr>
          <w:rFonts w:ascii="Arial" w:eastAsiaTheme="minorEastAsia" w:hAnsi="Arial"/>
          <w:lang w:eastAsia="zh-CN"/>
        </w:rPr>
      </w:pPr>
      <w:bookmarkStart w:id="4" w:name="_Ref170908687"/>
      <w:r w:rsidRPr="00683FCD">
        <w:rPr>
          <w:rFonts w:ascii="Arial" w:eastAsiaTheme="minorEastAsia" w:hAnsi="Arial"/>
          <w:lang w:eastAsia="zh-CN"/>
        </w:rPr>
        <w:t xml:space="preserve">R3-243173, R19 XR DC </w:t>
      </w:r>
      <w:proofErr w:type="spellStart"/>
      <w:r w:rsidRPr="00683FCD">
        <w:rPr>
          <w:rFonts w:ascii="Arial" w:eastAsiaTheme="minorEastAsia" w:hAnsi="Arial"/>
          <w:lang w:eastAsia="zh-CN"/>
        </w:rPr>
        <w:t>Signaling</w:t>
      </w:r>
      <w:proofErr w:type="spellEnd"/>
      <w:r w:rsidRPr="00683FCD">
        <w:rPr>
          <w:rFonts w:ascii="Arial" w:eastAsiaTheme="minorEastAsia" w:hAnsi="Arial"/>
          <w:lang w:eastAsia="zh-CN"/>
        </w:rPr>
        <w:t xml:space="preserve"> Enhancements  (Qualcomm Incorporated)</w:t>
      </w:r>
      <w:bookmarkEnd w:id="4"/>
    </w:p>
    <w:p w14:paraId="7685992A" w14:textId="13D47A43" w:rsidR="00183ED3" w:rsidRPr="00C00DD3" w:rsidRDefault="001058E9" w:rsidP="00253791">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5" w:name="_Ref174095567"/>
      <w:r w:rsidRPr="00C00DD3">
        <w:rPr>
          <w:rFonts w:ascii="Arial" w:eastAsiaTheme="minorEastAsia" w:hAnsi="Arial"/>
          <w:lang w:eastAsia="zh-CN"/>
        </w:rPr>
        <w:t>R3-243820, Summary of Offline Discussion for CB: # XR2_NRDC</w:t>
      </w:r>
      <w:bookmarkEnd w:id="5"/>
      <w:r w:rsidRPr="00C00DD3">
        <w:rPr>
          <w:rFonts w:ascii="Arial" w:eastAsiaTheme="minorEastAsia" w:hAnsi="Arial"/>
          <w:lang w:eastAsia="zh-CN"/>
        </w:rPr>
        <w:t xml:space="preserve"> </w:t>
      </w:r>
      <w:r w:rsidR="00183ED3" w:rsidRPr="00C00DD3">
        <w:rPr>
          <w:rFonts w:ascii="Arial" w:eastAsiaTheme="minorEastAsia" w:hAnsi="Arial"/>
          <w:lang w:eastAsia="zh-CN"/>
        </w:rPr>
        <w:br w:type="page"/>
      </w:r>
    </w:p>
    <w:p w14:paraId="4994EF49" w14:textId="5F842460" w:rsidR="00183ED3" w:rsidRPr="00CD28AF" w:rsidRDefault="00183ED3" w:rsidP="00025358">
      <w:pPr>
        <w:pStyle w:val="Heading1"/>
      </w:pPr>
      <w:bookmarkStart w:id="6" w:name="_Ref166162348"/>
      <w:bookmarkStart w:id="7" w:name="_Ref170908299"/>
      <w:r w:rsidRPr="00CD28AF">
        <w:lastRenderedPageBreak/>
        <w:t xml:space="preserve">Annex </w:t>
      </w:r>
      <w:r w:rsidR="009924CD">
        <w:t>B</w:t>
      </w:r>
      <w:r w:rsidRPr="00CD28AF">
        <w:t xml:space="preserve"> – </w:t>
      </w:r>
      <w:r w:rsidR="00E47A2A" w:rsidRPr="00E47A2A">
        <w:t>TP to BL CR for TS 3</w:t>
      </w:r>
      <w:r w:rsidR="009B798A">
        <w:t>7</w:t>
      </w:r>
      <w:r w:rsidR="00E47A2A" w:rsidRPr="00E47A2A">
        <w:t>.</w:t>
      </w:r>
      <w:r w:rsidR="009B798A">
        <w:t>3</w:t>
      </w:r>
      <w:r w:rsidR="00E47A2A" w:rsidRPr="00E47A2A">
        <w:t>4</w:t>
      </w:r>
      <w:r w:rsidR="009B798A">
        <w:t>0</w:t>
      </w:r>
      <w:bookmarkEnd w:id="6"/>
      <w:bookmarkEnd w:id="7"/>
      <w:r w:rsidRPr="00CD28AF">
        <w:t xml:space="preserve"> </w:t>
      </w:r>
    </w:p>
    <w:p w14:paraId="42594084" w14:textId="6B56EC4F" w:rsidR="007A5F01" w:rsidRPr="00FD0425" w:rsidRDefault="007A5F01" w:rsidP="007A5F01">
      <w:pPr>
        <w:pStyle w:val="PL"/>
        <w:rPr>
          <w:snapToGrid w:val="0"/>
        </w:rPr>
      </w:pPr>
    </w:p>
    <w:p w14:paraId="06EF2C20" w14:textId="77777777" w:rsidR="00C165AF" w:rsidRDefault="00C165AF" w:rsidP="00C165AF">
      <w:pPr>
        <w:keepNext/>
        <w:keepLines/>
        <w:overflowPunct w:val="0"/>
        <w:autoSpaceDE w:val="0"/>
        <w:autoSpaceDN w:val="0"/>
        <w:adjustRightInd w:val="0"/>
        <w:spacing w:before="120"/>
        <w:ind w:left="1134" w:hanging="1134"/>
        <w:textAlignment w:val="baseline"/>
        <w:outlineLvl w:val="2"/>
        <w:rPr>
          <w:ins w:id="8" w:author="Author" w:date="2024-07-03T11:09:00Z"/>
          <w:rFonts w:ascii="Arial" w:hAnsi="Arial"/>
          <w:sz w:val="28"/>
          <w:lang w:eastAsia="ja-JP"/>
        </w:rPr>
      </w:pPr>
      <w:ins w:id="9" w:author="Author" w:date="2024-07-03T11:09:00Z">
        <w:r>
          <w:rPr>
            <w:rFonts w:ascii="Arial" w:hAnsi="Arial"/>
            <w:sz w:val="28"/>
            <w:lang w:eastAsia="ja-JP"/>
          </w:rPr>
          <w:t>1</w:t>
        </w:r>
        <w:r>
          <w:rPr>
            <w:rFonts w:ascii="Arial" w:hAnsi="Arial" w:hint="eastAsia"/>
            <w:sz w:val="28"/>
            <w:lang w:val="en-US" w:eastAsia="zh-CN"/>
          </w:rPr>
          <w:t>3</w:t>
        </w:r>
        <w:r>
          <w:rPr>
            <w:rFonts w:ascii="Arial" w:hAnsi="Arial"/>
            <w:sz w:val="28"/>
            <w:lang w:eastAsia="ja-JP"/>
          </w:rPr>
          <w:t>.</w:t>
        </w:r>
        <w:r>
          <w:rPr>
            <w:rFonts w:ascii="Arial" w:hAnsi="Arial" w:hint="eastAsia"/>
            <w:sz w:val="28"/>
            <w:lang w:val="en-US" w:eastAsia="zh-CN"/>
          </w:rPr>
          <w:t>x</w:t>
        </w:r>
        <w:r>
          <w:rPr>
            <w:rFonts w:ascii="Arial" w:hAnsi="Arial"/>
            <w:sz w:val="28"/>
            <w:lang w:eastAsia="ja-JP"/>
          </w:rPr>
          <w:t>.2</w:t>
        </w:r>
        <w:r>
          <w:rPr>
            <w:rFonts w:ascii="Arial" w:hAnsi="Arial"/>
            <w:sz w:val="28"/>
            <w:lang w:eastAsia="ja-JP"/>
          </w:rPr>
          <w:tab/>
          <w:t>Awareness</w:t>
        </w:r>
      </w:ins>
    </w:p>
    <w:p w14:paraId="207C854B" w14:textId="77777777" w:rsidR="00C165AF" w:rsidRDefault="00C165AF" w:rsidP="00C165AF">
      <w:pPr>
        <w:rPr>
          <w:ins w:id="10" w:author="Author" w:date="2024-07-03T11:09:00Z"/>
          <w:lang w:val="en-US" w:eastAsia="zh-CN"/>
        </w:rPr>
      </w:pPr>
      <w:ins w:id="11" w:author="Author" w:date="2024-07-03T11:09:00Z">
        <w:r>
          <w:rPr>
            <w:rFonts w:hint="eastAsia"/>
          </w:rPr>
          <w:t xml:space="preserve">During the </w:t>
        </w:r>
        <w:r>
          <w:rPr>
            <w:rFonts w:hint="eastAsia"/>
            <w:lang w:val="en-US" w:eastAsia="zh-CN"/>
          </w:rPr>
          <w:t xml:space="preserve">SN </w:t>
        </w:r>
        <w:r>
          <w:rPr>
            <w:lang w:val="en-US" w:eastAsia="zh-CN"/>
          </w:rPr>
          <w:t>Addition</w:t>
        </w:r>
        <w:r>
          <w:rPr>
            <w:rFonts w:hint="eastAsia"/>
            <w:lang w:val="en-US" w:eastAsia="zh-CN"/>
          </w:rPr>
          <w:t xml:space="preserve"> </w:t>
        </w:r>
        <w:r>
          <w:rPr>
            <w:lang w:val="en-US" w:eastAsia="zh-CN"/>
          </w:rPr>
          <w:t xml:space="preserve">Preparation </w:t>
        </w:r>
        <w:r>
          <w:rPr>
            <w:rFonts w:hint="eastAsia"/>
          </w:rPr>
          <w:t>procedure</w:t>
        </w:r>
        <w:r>
          <w:rPr>
            <w:rFonts w:hint="eastAsia"/>
            <w:lang w:val="en-US" w:eastAsia="zh-CN"/>
          </w:rPr>
          <w:t xml:space="preserve"> and the MN initiated SN modification </w:t>
        </w:r>
        <w:r>
          <w:rPr>
            <w:rFonts w:hint="eastAsia"/>
          </w:rPr>
          <w:t xml:space="preserve">procedure, the </w:t>
        </w:r>
        <w:r>
          <w:rPr>
            <w:rFonts w:hint="eastAsia"/>
            <w:lang w:val="en-US" w:eastAsia="zh-CN"/>
          </w:rPr>
          <w:t>MN</w:t>
        </w:r>
        <w:r>
          <w:rPr>
            <w:rFonts w:hint="eastAsia"/>
          </w:rPr>
          <w:t xml:space="preserve"> </w:t>
        </w:r>
        <w:r>
          <w:rPr>
            <w:rFonts w:hint="eastAsia"/>
            <w:lang w:val="en-US" w:eastAsia="zh-CN"/>
          </w:rPr>
          <w:t xml:space="preserve">may </w:t>
        </w:r>
        <w:r>
          <w:rPr>
            <w:rFonts w:hint="eastAsia"/>
          </w:rPr>
          <w:t xml:space="preserve">send the PDU Set QoS Parameters as part of the QoS profile to the </w:t>
        </w:r>
        <w:r>
          <w:rPr>
            <w:rFonts w:hint="eastAsia"/>
            <w:lang w:val="en-US" w:eastAsia="zh-CN"/>
          </w:rPr>
          <w:t>SN to enable PDU Set based QoS handling.</w:t>
        </w:r>
      </w:ins>
    </w:p>
    <w:p w14:paraId="64125487" w14:textId="77777777" w:rsidR="00C165AF" w:rsidRDefault="00C165AF" w:rsidP="00C165AF">
      <w:pPr>
        <w:overflowPunct w:val="0"/>
        <w:autoSpaceDE w:val="0"/>
        <w:autoSpaceDN w:val="0"/>
        <w:adjustRightInd w:val="0"/>
        <w:textAlignment w:val="baseline"/>
        <w:rPr>
          <w:ins w:id="12" w:author="Author" w:date="2024-07-03T11:09:00Z"/>
          <w:lang w:eastAsia="zh-CN"/>
        </w:rPr>
      </w:pPr>
      <w:ins w:id="13" w:author="Author" w:date="2024-07-03T11:09:00Z">
        <w:r>
          <w:rPr>
            <w:lang w:eastAsia="zh-CN"/>
          </w:rP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r>
          <w:rPr>
            <w:rFonts w:hint="eastAsia"/>
            <w:lang w:eastAsia="zh-CN"/>
          </w:rPr>
          <w:t>of</w:t>
        </w:r>
        <w:r>
          <w:rPr>
            <w:lang w:eastAsia="zh-CN"/>
          </w:rPr>
          <w:t xml:space="preserve"> the MN.</w:t>
        </w:r>
      </w:ins>
    </w:p>
    <w:p w14:paraId="2E41A76B" w14:textId="77FCDA85" w:rsidR="00C165AF" w:rsidRDefault="00C165AF" w:rsidP="00C165AF">
      <w:pPr>
        <w:rPr>
          <w:ins w:id="14" w:author="Author" w:date="2024-07-03T11:09:00Z"/>
          <w:lang w:val="en-US" w:eastAsia="zh-CN"/>
        </w:rPr>
      </w:pPr>
      <w:ins w:id="15" w:author="Author" w:date="2024-07-03T11:09:00Z">
        <w:r>
          <w:t xml:space="preserve">When the PDCP hosting gNB receives </w:t>
        </w:r>
      </w:ins>
      <w:ins w:id="16" w:author="Nokia" w:date="2024-07-03T11:10:00Z">
        <w:r w:rsidR="00B3782D" w:rsidRPr="00B3782D">
          <w:rPr>
            <w:highlight w:val="yellow"/>
            <w:rPrChange w:id="17" w:author="Nokia" w:date="2024-07-03T11:10:00Z">
              <w:rPr/>
            </w:rPrChange>
          </w:rPr>
          <w:t>the</w:t>
        </w:r>
        <w:r w:rsidR="00B3782D" w:rsidRPr="00350C73">
          <w:rPr>
            <w:highlight w:val="yellow"/>
            <w:rPrChange w:id="18" w:author="Nokia" w:date="2024-07-03T11:13:00Z">
              <w:rPr/>
            </w:rPrChange>
          </w:rPr>
          <w:t xml:space="preserve"> </w:t>
        </w:r>
      </w:ins>
      <w:ins w:id="19" w:author="Nokia" w:date="2024-07-03T11:13:00Z">
        <w:r w:rsidR="00350C73" w:rsidRPr="00350C73">
          <w:rPr>
            <w:highlight w:val="yellow"/>
            <w:rPrChange w:id="20" w:author="Nokia" w:date="2024-07-03T11:13:00Z">
              <w:rPr/>
            </w:rPrChange>
          </w:rPr>
          <w:t>Indication of End PDU of the PDU Set</w:t>
        </w:r>
        <w:r w:rsidR="00350C73" w:rsidRPr="00350C73">
          <w:rPr>
            <w:highlight w:val="yellow"/>
          </w:rPr>
          <w:t xml:space="preserve"> </w:t>
        </w:r>
      </w:ins>
      <w:ins w:id="21" w:author="Nokia" w:date="2024-07-03T11:10:00Z">
        <w:r w:rsidR="00B3782D" w:rsidRPr="00B3782D">
          <w:rPr>
            <w:highlight w:val="yellow"/>
            <w:rPrChange w:id="22" w:author="Nokia" w:date="2024-07-03T11:10:00Z">
              <w:rPr/>
            </w:rPrChange>
          </w:rPr>
          <w:t>or</w:t>
        </w:r>
        <w:r w:rsidR="00B3782D">
          <w:t xml:space="preserve"> </w:t>
        </w:r>
      </w:ins>
      <w:ins w:id="23" w:author="Author" w:date="2024-07-03T11:09:00Z">
        <w:r>
          <w:t xml:space="preserve">the End of Data Burst Indication of a QoS flow from the UPF, it always provides </w:t>
        </w:r>
      </w:ins>
      <w:ins w:id="24" w:author="Nokia" w:date="2024-07-03T11:10:00Z">
        <w:r w:rsidR="00B3782D" w:rsidRPr="00B3782D">
          <w:rPr>
            <w:highlight w:val="yellow"/>
            <w:rPrChange w:id="25" w:author="Nokia" w:date="2024-07-03T11:11:00Z">
              <w:rPr/>
            </w:rPrChange>
          </w:rPr>
          <w:t xml:space="preserve">the </w:t>
        </w:r>
      </w:ins>
      <w:ins w:id="26" w:author="Nokia" w:date="2024-07-03T11:13:00Z">
        <w:r w:rsidR="00350C73" w:rsidRPr="002E5420">
          <w:rPr>
            <w:highlight w:val="yellow"/>
          </w:rPr>
          <w:t>Indication of End PDU of the PDU Set</w:t>
        </w:r>
        <w:r w:rsidR="00350C73" w:rsidRPr="00350C73">
          <w:rPr>
            <w:highlight w:val="yellow"/>
          </w:rPr>
          <w:t xml:space="preserve"> </w:t>
        </w:r>
      </w:ins>
      <w:ins w:id="27" w:author="Nokia" w:date="2024-07-03T11:10:00Z">
        <w:r w:rsidR="00B3782D" w:rsidRPr="00B3782D">
          <w:rPr>
            <w:highlight w:val="yellow"/>
            <w:rPrChange w:id="28" w:author="Nokia" w:date="2024-07-03T11:11:00Z">
              <w:rPr/>
            </w:rPrChange>
          </w:rPr>
          <w:t>or</w:t>
        </w:r>
        <w:r w:rsidR="00B3782D">
          <w:t xml:space="preserve"> </w:t>
        </w:r>
      </w:ins>
      <w:ins w:id="29" w:author="Author" w:date="2024-07-03T11:09:00Z">
        <w:r>
          <w:t>the End of Data Burst Indication of the QoS flow to the corresponding node when data transmission from the PDCP hosting node to the corresponding node is needed for the QoS flow.</w:t>
        </w:r>
      </w:ins>
    </w:p>
    <w:p w14:paraId="0808ECB1" w14:textId="77777777" w:rsidR="007A5F01" w:rsidRDefault="007A5F01" w:rsidP="007A5F01">
      <w:pPr>
        <w:pStyle w:val="PL"/>
        <w:rPr>
          <w:lang w:val="en-US"/>
        </w:rPr>
      </w:pPr>
    </w:p>
    <w:p w14:paraId="0B611418" w14:textId="77777777" w:rsidR="00C165AF" w:rsidRDefault="00C165AF" w:rsidP="007A5F01">
      <w:pPr>
        <w:pStyle w:val="PL"/>
        <w:rPr>
          <w:lang w:val="en-US"/>
        </w:rPr>
      </w:pPr>
    </w:p>
    <w:p w14:paraId="05C014A5" w14:textId="77777777" w:rsidR="00183ED3" w:rsidRPr="00183ED3" w:rsidRDefault="00183ED3" w:rsidP="00183ED3">
      <w:pPr>
        <w:overflowPunct w:val="0"/>
        <w:autoSpaceDE w:val="0"/>
        <w:autoSpaceDN w:val="0"/>
        <w:adjustRightInd w:val="0"/>
        <w:textAlignment w:val="baseline"/>
        <w:rPr>
          <w:rFonts w:ascii="Arial" w:eastAsiaTheme="minorEastAsia" w:hAnsi="Arial"/>
          <w:lang w:eastAsia="zh-CN"/>
        </w:rPr>
      </w:pPr>
    </w:p>
    <w:sectPr w:rsidR="00183ED3" w:rsidRPr="00183ED3" w:rsidSect="005F08A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3940BF" w14:textId="77777777" w:rsidR="00ED64F3" w:rsidRDefault="00ED64F3">
      <w:r>
        <w:separator/>
      </w:r>
    </w:p>
  </w:endnote>
  <w:endnote w:type="continuationSeparator" w:id="0">
    <w:p w14:paraId="27893528" w14:textId="77777777" w:rsidR="00ED64F3" w:rsidRDefault="00ED64F3">
      <w:r>
        <w:continuationSeparator/>
      </w:r>
    </w:p>
  </w:endnote>
  <w:endnote w:type="continuationNotice" w:id="1">
    <w:p w14:paraId="1DF36DCA" w14:textId="77777777" w:rsidR="00ED64F3" w:rsidRDefault="00ED6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17921" w14:textId="77777777" w:rsidR="002D1941" w:rsidRDefault="002D1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96634" w14:textId="77777777" w:rsidR="002D1941" w:rsidRDefault="002D19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2E380" w14:textId="77777777" w:rsidR="002D1941" w:rsidRDefault="002D1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EB9E69" w14:textId="77777777" w:rsidR="00ED64F3" w:rsidRDefault="00ED64F3">
      <w:r>
        <w:separator/>
      </w:r>
    </w:p>
  </w:footnote>
  <w:footnote w:type="continuationSeparator" w:id="0">
    <w:p w14:paraId="18D6EC92" w14:textId="77777777" w:rsidR="00ED64F3" w:rsidRDefault="00ED64F3">
      <w:r>
        <w:continuationSeparator/>
      </w:r>
    </w:p>
  </w:footnote>
  <w:footnote w:type="continuationNotice" w:id="1">
    <w:p w14:paraId="5C8953C2" w14:textId="77777777" w:rsidR="00ED64F3" w:rsidRDefault="00ED64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CD8DD" w14:textId="77777777" w:rsidR="002D1941" w:rsidRDefault="002D19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DEDE3" w14:textId="77777777" w:rsidR="002D1941" w:rsidRDefault="002D1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D0769" w14:textId="77777777" w:rsidR="002D1941" w:rsidRDefault="002D1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BA4B6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8873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B065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1464F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8D4C4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8E4F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96D4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9CD48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7ED77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1CA5C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6B46904"/>
    <w:multiLevelType w:val="hybridMultilevel"/>
    <w:tmpl w:val="115A3018"/>
    <w:lvl w:ilvl="0" w:tplc="2842E8A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38686D"/>
    <w:multiLevelType w:val="hybridMultilevel"/>
    <w:tmpl w:val="24A0678E"/>
    <w:lvl w:ilvl="0" w:tplc="F8F2259C">
      <w:start w:val="9"/>
      <w:numFmt w:val="bullet"/>
      <w:lvlText w:val="-"/>
      <w:lvlJc w:val="left"/>
      <w:pPr>
        <w:ind w:left="410" w:hanging="360"/>
      </w:pPr>
      <w:rPr>
        <w:rFonts w:ascii="Times New Roman" w:eastAsia="宋体"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4"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9"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4" w15:restartNumberingAfterBreak="0">
    <w:nsid w:val="3AA46647"/>
    <w:multiLevelType w:val="hybridMultilevel"/>
    <w:tmpl w:val="7BE6CBA2"/>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5" w15:restartNumberingAfterBreak="0">
    <w:nsid w:val="3DA47E88"/>
    <w:multiLevelType w:val="hybridMultilevel"/>
    <w:tmpl w:val="C07AB66E"/>
    <w:lvl w:ilvl="0" w:tplc="113A4BF0">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6" w15:restartNumberingAfterBreak="0">
    <w:nsid w:val="40634AC4"/>
    <w:multiLevelType w:val="hybridMultilevel"/>
    <w:tmpl w:val="B8A8ADCA"/>
    <w:lvl w:ilvl="0" w:tplc="6AD296A4">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1"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D73F37"/>
    <w:multiLevelType w:val="hybridMultilevel"/>
    <w:tmpl w:val="76983882"/>
    <w:lvl w:ilvl="0" w:tplc="94D88C1C">
      <w:start w:val="3"/>
      <w:numFmt w:val="bullet"/>
      <w:lvlText w:val="-"/>
      <w:lvlJc w:val="left"/>
      <w:pPr>
        <w:ind w:left="410" w:hanging="360"/>
      </w:pPr>
      <w:rPr>
        <w:rFonts w:ascii="Times New Roman" w:eastAsia="宋体"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37"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8" w15:restartNumberingAfterBreak="0">
    <w:nsid w:val="73DD3149"/>
    <w:multiLevelType w:val="hybridMultilevel"/>
    <w:tmpl w:val="DE8C470E"/>
    <w:lvl w:ilvl="0" w:tplc="6F6275D4">
      <w:start w:val="9"/>
      <w:numFmt w:val="bullet"/>
      <w:lvlText w:val="-"/>
      <w:lvlJc w:val="left"/>
      <w:pPr>
        <w:ind w:left="410" w:hanging="360"/>
      </w:pPr>
      <w:rPr>
        <w:rFonts w:ascii="Times New Roman" w:eastAsia="宋体"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9" w15:restartNumberingAfterBreak="0">
    <w:nsid w:val="76196A1D"/>
    <w:multiLevelType w:val="hybridMultilevel"/>
    <w:tmpl w:val="603E8A0E"/>
    <w:lvl w:ilvl="0" w:tplc="CD781D1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0155214">
    <w:abstractNumId w:val="10"/>
  </w:num>
  <w:num w:numId="2" w16cid:durableId="1351687153">
    <w:abstractNumId w:val="33"/>
  </w:num>
  <w:num w:numId="3" w16cid:durableId="197617561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9"/>
  </w:num>
  <w:num w:numId="5" w16cid:durableId="99646526">
    <w:abstractNumId w:val="30"/>
  </w:num>
  <w:num w:numId="6" w16cid:durableId="1686713026">
    <w:abstractNumId w:val="35"/>
  </w:num>
  <w:num w:numId="7" w16cid:durableId="1912040478">
    <w:abstractNumId w:val="15"/>
  </w:num>
  <w:num w:numId="8" w16cid:durableId="2036156824">
    <w:abstractNumId w:val="31"/>
  </w:num>
  <w:num w:numId="9" w16cid:durableId="81032979">
    <w:abstractNumId w:val="20"/>
  </w:num>
  <w:num w:numId="10" w16cid:durableId="960379932">
    <w:abstractNumId w:val="34"/>
  </w:num>
  <w:num w:numId="11" w16cid:durableId="1109661921">
    <w:abstractNumId w:val="23"/>
  </w:num>
  <w:num w:numId="12" w16cid:durableId="1783911974">
    <w:abstractNumId w:val="37"/>
  </w:num>
  <w:num w:numId="13" w16cid:durableId="224218741">
    <w:abstractNumId w:val="17"/>
  </w:num>
  <w:num w:numId="14" w16cid:durableId="1149398730">
    <w:abstractNumId w:val="25"/>
  </w:num>
  <w:num w:numId="15" w16cid:durableId="1346056612">
    <w:abstractNumId w:val="11"/>
  </w:num>
  <w:num w:numId="16" w16cid:durableId="634408817">
    <w:abstractNumId w:val="24"/>
  </w:num>
  <w:num w:numId="17" w16cid:durableId="285045969">
    <w:abstractNumId w:val="36"/>
  </w:num>
  <w:num w:numId="18" w16cid:durableId="2146581346">
    <w:abstractNumId w:val="9"/>
  </w:num>
  <w:num w:numId="19" w16cid:durableId="291058471">
    <w:abstractNumId w:val="7"/>
  </w:num>
  <w:num w:numId="20" w16cid:durableId="383992215">
    <w:abstractNumId w:val="6"/>
  </w:num>
  <w:num w:numId="21" w16cid:durableId="2079017929">
    <w:abstractNumId w:val="5"/>
  </w:num>
  <w:num w:numId="22" w16cid:durableId="1580559520">
    <w:abstractNumId w:val="4"/>
  </w:num>
  <w:num w:numId="23" w16cid:durableId="1214002831">
    <w:abstractNumId w:val="8"/>
  </w:num>
  <w:num w:numId="24" w16cid:durableId="1277370195">
    <w:abstractNumId w:val="3"/>
  </w:num>
  <w:num w:numId="25" w16cid:durableId="732780515">
    <w:abstractNumId w:val="2"/>
  </w:num>
  <w:num w:numId="26" w16cid:durableId="1968848968">
    <w:abstractNumId w:val="1"/>
  </w:num>
  <w:num w:numId="27" w16cid:durableId="1634289989">
    <w:abstractNumId w:val="0"/>
  </w:num>
  <w:num w:numId="28" w16cid:durableId="1623686794">
    <w:abstractNumId w:val="26"/>
  </w:num>
  <w:num w:numId="29" w16cid:durableId="1197356111">
    <w:abstractNumId w:val="13"/>
  </w:num>
  <w:num w:numId="30" w16cid:durableId="956984455">
    <w:abstractNumId w:val="38"/>
  </w:num>
  <w:num w:numId="31" w16cid:durableId="126433732">
    <w:abstractNumId w:val="32"/>
  </w:num>
  <w:num w:numId="32" w16cid:durableId="565191769">
    <w:abstractNumId w:val="12"/>
  </w:num>
  <w:num w:numId="33" w16cid:durableId="1038311546">
    <w:abstractNumId w:val="40"/>
  </w:num>
  <w:num w:numId="34" w16cid:durableId="1879704772">
    <w:abstractNumId w:val="27"/>
  </w:num>
  <w:num w:numId="35" w16cid:durableId="1543326847">
    <w:abstractNumId w:val="28"/>
  </w:num>
  <w:num w:numId="36" w16cid:durableId="2084832009">
    <w:abstractNumId w:val="16"/>
  </w:num>
  <w:num w:numId="37" w16cid:durableId="1421027003">
    <w:abstractNumId w:val="21"/>
  </w:num>
  <w:num w:numId="38" w16cid:durableId="362902589">
    <w:abstractNumId w:val="18"/>
  </w:num>
  <w:num w:numId="39" w16cid:durableId="286936123">
    <w:abstractNumId w:val="14"/>
  </w:num>
  <w:num w:numId="40" w16cid:durableId="1866138284">
    <w:abstractNumId w:val="19"/>
  </w:num>
  <w:num w:numId="41" w16cid:durableId="1951009027">
    <w:abstractNumId w:val="3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18DF"/>
    <w:rsid w:val="00001A64"/>
    <w:rsid w:val="0000228B"/>
    <w:rsid w:val="00002AD6"/>
    <w:rsid w:val="00002DEE"/>
    <w:rsid w:val="0000351B"/>
    <w:rsid w:val="00003EFE"/>
    <w:rsid w:val="000042B1"/>
    <w:rsid w:val="00004CEC"/>
    <w:rsid w:val="00005077"/>
    <w:rsid w:val="00006308"/>
    <w:rsid w:val="0000750D"/>
    <w:rsid w:val="00007D2F"/>
    <w:rsid w:val="000100D2"/>
    <w:rsid w:val="00010908"/>
    <w:rsid w:val="0001117E"/>
    <w:rsid w:val="0001147B"/>
    <w:rsid w:val="00012D43"/>
    <w:rsid w:val="00013453"/>
    <w:rsid w:val="00013A3B"/>
    <w:rsid w:val="00013DB9"/>
    <w:rsid w:val="0001425F"/>
    <w:rsid w:val="00016557"/>
    <w:rsid w:val="00017886"/>
    <w:rsid w:val="00017CCE"/>
    <w:rsid w:val="00017EF9"/>
    <w:rsid w:val="00020177"/>
    <w:rsid w:val="00020622"/>
    <w:rsid w:val="000207D3"/>
    <w:rsid w:val="00020E30"/>
    <w:rsid w:val="00022BA1"/>
    <w:rsid w:val="00023C40"/>
    <w:rsid w:val="00025358"/>
    <w:rsid w:val="0002593C"/>
    <w:rsid w:val="000259FA"/>
    <w:rsid w:val="00026061"/>
    <w:rsid w:val="000263A1"/>
    <w:rsid w:val="0002722D"/>
    <w:rsid w:val="00030FD4"/>
    <w:rsid w:val="000311BD"/>
    <w:rsid w:val="000330D2"/>
    <w:rsid w:val="00033302"/>
    <w:rsid w:val="00033397"/>
    <w:rsid w:val="000333F2"/>
    <w:rsid w:val="00034F01"/>
    <w:rsid w:val="00034FD9"/>
    <w:rsid w:val="00036BE5"/>
    <w:rsid w:val="00037C17"/>
    <w:rsid w:val="00040095"/>
    <w:rsid w:val="000419B7"/>
    <w:rsid w:val="00042736"/>
    <w:rsid w:val="00042782"/>
    <w:rsid w:val="0004303E"/>
    <w:rsid w:val="00043087"/>
    <w:rsid w:val="00043B27"/>
    <w:rsid w:val="000440A9"/>
    <w:rsid w:val="000442A6"/>
    <w:rsid w:val="00044E4E"/>
    <w:rsid w:val="00045A13"/>
    <w:rsid w:val="00046852"/>
    <w:rsid w:val="00046922"/>
    <w:rsid w:val="000476AA"/>
    <w:rsid w:val="000503B5"/>
    <w:rsid w:val="00052476"/>
    <w:rsid w:val="000528AC"/>
    <w:rsid w:val="000529D6"/>
    <w:rsid w:val="000532D1"/>
    <w:rsid w:val="000537F6"/>
    <w:rsid w:val="000541EB"/>
    <w:rsid w:val="00054497"/>
    <w:rsid w:val="0005525F"/>
    <w:rsid w:val="000552B1"/>
    <w:rsid w:val="00055EA7"/>
    <w:rsid w:val="0005730F"/>
    <w:rsid w:val="000611D4"/>
    <w:rsid w:val="00061FF4"/>
    <w:rsid w:val="000627A0"/>
    <w:rsid w:val="00063DB7"/>
    <w:rsid w:val="00064508"/>
    <w:rsid w:val="0006468D"/>
    <w:rsid w:val="0006515F"/>
    <w:rsid w:val="000651DF"/>
    <w:rsid w:val="00065268"/>
    <w:rsid w:val="000660FB"/>
    <w:rsid w:val="000661BB"/>
    <w:rsid w:val="000662A4"/>
    <w:rsid w:val="00071C73"/>
    <w:rsid w:val="0007227D"/>
    <w:rsid w:val="000722D2"/>
    <w:rsid w:val="00072616"/>
    <w:rsid w:val="000733B5"/>
    <w:rsid w:val="00073C9C"/>
    <w:rsid w:val="0007402B"/>
    <w:rsid w:val="000740C9"/>
    <w:rsid w:val="00074316"/>
    <w:rsid w:val="00074713"/>
    <w:rsid w:val="00074AB7"/>
    <w:rsid w:val="00076412"/>
    <w:rsid w:val="000773FA"/>
    <w:rsid w:val="00080512"/>
    <w:rsid w:val="000812AB"/>
    <w:rsid w:val="000827A9"/>
    <w:rsid w:val="0008319C"/>
    <w:rsid w:val="00083301"/>
    <w:rsid w:val="00083A8A"/>
    <w:rsid w:val="00083CC5"/>
    <w:rsid w:val="00083D17"/>
    <w:rsid w:val="000841C3"/>
    <w:rsid w:val="0008428D"/>
    <w:rsid w:val="00085991"/>
    <w:rsid w:val="00087953"/>
    <w:rsid w:val="00087F9B"/>
    <w:rsid w:val="00090468"/>
    <w:rsid w:val="0009081D"/>
    <w:rsid w:val="000908EA"/>
    <w:rsid w:val="000928C0"/>
    <w:rsid w:val="00092C9A"/>
    <w:rsid w:val="00093B70"/>
    <w:rsid w:val="0009449C"/>
    <w:rsid w:val="00094568"/>
    <w:rsid w:val="000957F5"/>
    <w:rsid w:val="0009795D"/>
    <w:rsid w:val="000A02D9"/>
    <w:rsid w:val="000A0B45"/>
    <w:rsid w:val="000A13D5"/>
    <w:rsid w:val="000A2305"/>
    <w:rsid w:val="000A2744"/>
    <w:rsid w:val="000A2A55"/>
    <w:rsid w:val="000A356C"/>
    <w:rsid w:val="000A356D"/>
    <w:rsid w:val="000A37ED"/>
    <w:rsid w:val="000A3820"/>
    <w:rsid w:val="000A4AC0"/>
    <w:rsid w:val="000A54F1"/>
    <w:rsid w:val="000A5676"/>
    <w:rsid w:val="000A5AA5"/>
    <w:rsid w:val="000A5C74"/>
    <w:rsid w:val="000A643D"/>
    <w:rsid w:val="000A68DD"/>
    <w:rsid w:val="000A72FF"/>
    <w:rsid w:val="000A7AB3"/>
    <w:rsid w:val="000B053C"/>
    <w:rsid w:val="000B3300"/>
    <w:rsid w:val="000B3B47"/>
    <w:rsid w:val="000B4296"/>
    <w:rsid w:val="000B49D5"/>
    <w:rsid w:val="000B5159"/>
    <w:rsid w:val="000B5A81"/>
    <w:rsid w:val="000B6F96"/>
    <w:rsid w:val="000B6FA8"/>
    <w:rsid w:val="000B6FF9"/>
    <w:rsid w:val="000B7BCF"/>
    <w:rsid w:val="000C0150"/>
    <w:rsid w:val="000C0978"/>
    <w:rsid w:val="000C162D"/>
    <w:rsid w:val="000C2A22"/>
    <w:rsid w:val="000C4641"/>
    <w:rsid w:val="000C522B"/>
    <w:rsid w:val="000C62E0"/>
    <w:rsid w:val="000C68A8"/>
    <w:rsid w:val="000C7013"/>
    <w:rsid w:val="000C71B2"/>
    <w:rsid w:val="000C72A6"/>
    <w:rsid w:val="000C7BF1"/>
    <w:rsid w:val="000C7D5D"/>
    <w:rsid w:val="000D0F26"/>
    <w:rsid w:val="000D0F52"/>
    <w:rsid w:val="000D27D8"/>
    <w:rsid w:val="000D3FA9"/>
    <w:rsid w:val="000D4770"/>
    <w:rsid w:val="000D4C4E"/>
    <w:rsid w:val="000D4D46"/>
    <w:rsid w:val="000D4F44"/>
    <w:rsid w:val="000D58AB"/>
    <w:rsid w:val="000D5A78"/>
    <w:rsid w:val="000D6543"/>
    <w:rsid w:val="000D687B"/>
    <w:rsid w:val="000D7AE1"/>
    <w:rsid w:val="000D7C3D"/>
    <w:rsid w:val="000D7DE4"/>
    <w:rsid w:val="000E05D6"/>
    <w:rsid w:val="000E0FA9"/>
    <w:rsid w:val="000E146C"/>
    <w:rsid w:val="000E2A05"/>
    <w:rsid w:val="000E317A"/>
    <w:rsid w:val="000E343F"/>
    <w:rsid w:val="000E3821"/>
    <w:rsid w:val="000E3EC0"/>
    <w:rsid w:val="000E4C63"/>
    <w:rsid w:val="000E62DD"/>
    <w:rsid w:val="000E6313"/>
    <w:rsid w:val="000E67E8"/>
    <w:rsid w:val="000E6EF7"/>
    <w:rsid w:val="000F0D96"/>
    <w:rsid w:val="000F1BB3"/>
    <w:rsid w:val="000F3A76"/>
    <w:rsid w:val="000F4AB9"/>
    <w:rsid w:val="000F4AC1"/>
    <w:rsid w:val="000F58BB"/>
    <w:rsid w:val="000F59B8"/>
    <w:rsid w:val="000F6EAB"/>
    <w:rsid w:val="000F6EBC"/>
    <w:rsid w:val="000F7333"/>
    <w:rsid w:val="000F7872"/>
    <w:rsid w:val="000F7E21"/>
    <w:rsid w:val="0010080B"/>
    <w:rsid w:val="001016E0"/>
    <w:rsid w:val="001029AB"/>
    <w:rsid w:val="00102D09"/>
    <w:rsid w:val="00102DCE"/>
    <w:rsid w:val="0010335F"/>
    <w:rsid w:val="001038F8"/>
    <w:rsid w:val="00103A29"/>
    <w:rsid w:val="001048C6"/>
    <w:rsid w:val="001054F7"/>
    <w:rsid w:val="001058E9"/>
    <w:rsid w:val="00107937"/>
    <w:rsid w:val="001102CB"/>
    <w:rsid w:val="00111857"/>
    <w:rsid w:val="00112942"/>
    <w:rsid w:val="00112F1A"/>
    <w:rsid w:val="00113BFF"/>
    <w:rsid w:val="00114E38"/>
    <w:rsid w:val="00116024"/>
    <w:rsid w:val="00120BC5"/>
    <w:rsid w:val="001220B7"/>
    <w:rsid w:val="0012339C"/>
    <w:rsid w:val="00123558"/>
    <w:rsid w:val="0012386D"/>
    <w:rsid w:val="00123DBA"/>
    <w:rsid w:val="0012590C"/>
    <w:rsid w:val="00126675"/>
    <w:rsid w:val="00126881"/>
    <w:rsid w:val="00126981"/>
    <w:rsid w:val="00127392"/>
    <w:rsid w:val="00130EC3"/>
    <w:rsid w:val="0013287C"/>
    <w:rsid w:val="00132970"/>
    <w:rsid w:val="0013372C"/>
    <w:rsid w:val="00133F6A"/>
    <w:rsid w:val="00135643"/>
    <w:rsid w:val="0013590A"/>
    <w:rsid w:val="00135D81"/>
    <w:rsid w:val="0013643C"/>
    <w:rsid w:val="0013775D"/>
    <w:rsid w:val="00137B93"/>
    <w:rsid w:val="0014008A"/>
    <w:rsid w:val="001410D7"/>
    <w:rsid w:val="00141126"/>
    <w:rsid w:val="00141799"/>
    <w:rsid w:val="001421CD"/>
    <w:rsid w:val="00143134"/>
    <w:rsid w:val="00143B90"/>
    <w:rsid w:val="00145075"/>
    <w:rsid w:val="001455D3"/>
    <w:rsid w:val="00145C06"/>
    <w:rsid w:val="00145E50"/>
    <w:rsid w:val="0014677A"/>
    <w:rsid w:val="00146CD4"/>
    <w:rsid w:val="0014738D"/>
    <w:rsid w:val="0014742A"/>
    <w:rsid w:val="001508B0"/>
    <w:rsid w:val="001508FA"/>
    <w:rsid w:val="00152A9D"/>
    <w:rsid w:val="00152CFC"/>
    <w:rsid w:val="001543FA"/>
    <w:rsid w:val="00154E27"/>
    <w:rsid w:val="00155593"/>
    <w:rsid w:val="00156A31"/>
    <w:rsid w:val="00157AB7"/>
    <w:rsid w:val="00157E5C"/>
    <w:rsid w:val="0016013E"/>
    <w:rsid w:val="0016049C"/>
    <w:rsid w:val="0016094A"/>
    <w:rsid w:val="00160BE3"/>
    <w:rsid w:val="001611CF"/>
    <w:rsid w:val="001613BD"/>
    <w:rsid w:val="0016281C"/>
    <w:rsid w:val="001632D4"/>
    <w:rsid w:val="00164BA1"/>
    <w:rsid w:val="00164C79"/>
    <w:rsid w:val="00165021"/>
    <w:rsid w:val="00165B93"/>
    <w:rsid w:val="00166318"/>
    <w:rsid w:val="00166D2E"/>
    <w:rsid w:val="001704C1"/>
    <w:rsid w:val="001705CC"/>
    <w:rsid w:val="00171300"/>
    <w:rsid w:val="0017242E"/>
    <w:rsid w:val="00172ABA"/>
    <w:rsid w:val="00172DE5"/>
    <w:rsid w:val="00172F95"/>
    <w:rsid w:val="001739E9"/>
    <w:rsid w:val="001741A0"/>
    <w:rsid w:val="00174504"/>
    <w:rsid w:val="00174605"/>
    <w:rsid w:val="001746DE"/>
    <w:rsid w:val="00174A67"/>
    <w:rsid w:val="00175526"/>
    <w:rsid w:val="00175C88"/>
    <w:rsid w:val="00175D1B"/>
    <w:rsid w:val="00175FA0"/>
    <w:rsid w:val="001766CC"/>
    <w:rsid w:val="00176857"/>
    <w:rsid w:val="001775FE"/>
    <w:rsid w:val="00180220"/>
    <w:rsid w:val="00182116"/>
    <w:rsid w:val="00182861"/>
    <w:rsid w:val="00182B4A"/>
    <w:rsid w:val="00182C1A"/>
    <w:rsid w:val="00183401"/>
    <w:rsid w:val="00183B50"/>
    <w:rsid w:val="00183ED3"/>
    <w:rsid w:val="00184F36"/>
    <w:rsid w:val="00184FD3"/>
    <w:rsid w:val="001870C2"/>
    <w:rsid w:val="00187A75"/>
    <w:rsid w:val="00190100"/>
    <w:rsid w:val="001909E1"/>
    <w:rsid w:val="0019193C"/>
    <w:rsid w:val="0019218A"/>
    <w:rsid w:val="0019287F"/>
    <w:rsid w:val="00193D4E"/>
    <w:rsid w:val="00193F55"/>
    <w:rsid w:val="00194845"/>
    <w:rsid w:val="00194858"/>
    <w:rsid w:val="00194CD0"/>
    <w:rsid w:val="001978E3"/>
    <w:rsid w:val="001A0C1A"/>
    <w:rsid w:val="001A0D39"/>
    <w:rsid w:val="001A284F"/>
    <w:rsid w:val="001A2A7A"/>
    <w:rsid w:val="001A31AD"/>
    <w:rsid w:val="001A3916"/>
    <w:rsid w:val="001A4C2B"/>
    <w:rsid w:val="001A57DE"/>
    <w:rsid w:val="001A5B19"/>
    <w:rsid w:val="001A6119"/>
    <w:rsid w:val="001A6191"/>
    <w:rsid w:val="001A7679"/>
    <w:rsid w:val="001A7A9D"/>
    <w:rsid w:val="001B0783"/>
    <w:rsid w:val="001B081F"/>
    <w:rsid w:val="001B0855"/>
    <w:rsid w:val="001B17E3"/>
    <w:rsid w:val="001B1F36"/>
    <w:rsid w:val="001B26BD"/>
    <w:rsid w:val="001B2DD5"/>
    <w:rsid w:val="001B2F4C"/>
    <w:rsid w:val="001B2FFB"/>
    <w:rsid w:val="001B3A86"/>
    <w:rsid w:val="001B4174"/>
    <w:rsid w:val="001B49C9"/>
    <w:rsid w:val="001B5250"/>
    <w:rsid w:val="001B7841"/>
    <w:rsid w:val="001C098C"/>
    <w:rsid w:val="001C0A47"/>
    <w:rsid w:val="001C0BE2"/>
    <w:rsid w:val="001C10A0"/>
    <w:rsid w:val="001C1196"/>
    <w:rsid w:val="001C23F4"/>
    <w:rsid w:val="001C2587"/>
    <w:rsid w:val="001C4F79"/>
    <w:rsid w:val="001C5D0C"/>
    <w:rsid w:val="001C6B13"/>
    <w:rsid w:val="001C6D9C"/>
    <w:rsid w:val="001C7FB4"/>
    <w:rsid w:val="001D003D"/>
    <w:rsid w:val="001D02D2"/>
    <w:rsid w:val="001D050C"/>
    <w:rsid w:val="001D0A0A"/>
    <w:rsid w:val="001D0EF5"/>
    <w:rsid w:val="001D13A4"/>
    <w:rsid w:val="001D22AB"/>
    <w:rsid w:val="001D2734"/>
    <w:rsid w:val="001D2CCA"/>
    <w:rsid w:val="001D3060"/>
    <w:rsid w:val="001D32BC"/>
    <w:rsid w:val="001D5DE7"/>
    <w:rsid w:val="001D6108"/>
    <w:rsid w:val="001D6CAB"/>
    <w:rsid w:val="001D71A4"/>
    <w:rsid w:val="001E06AE"/>
    <w:rsid w:val="001E06EA"/>
    <w:rsid w:val="001E075C"/>
    <w:rsid w:val="001E08A0"/>
    <w:rsid w:val="001E24D5"/>
    <w:rsid w:val="001E2F91"/>
    <w:rsid w:val="001E40D3"/>
    <w:rsid w:val="001E4278"/>
    <w:rsid w:val="001E4C10"/>
    <w:rsid w:val="001E4CF4"/>
    <w:rsid w:val="001E4E67"/>
    <w:rsid w:val="001E54B4"/>
    <w:rsid w:val="001E6D0C"/>
    <w:rsid w:val="001E72AD"/>
    <w:rsid w:val="001E774B"/>
    <w:rsid w:val="001E7E55"/>
    <w:rsid w:val="001F02F6"/>
    <w:rsid w:val="001F08B0"/>
    <w:rsid w:val="001F168B"/>
    <w:rsid w:val="001F19DA"/>
    <w:rsid w:val="001F2180"/>
    <w:rsid w:val="001F3D85"/>
    <w:rsid w:val="001F4BF9"/>
    <w:rsid w:val="001F4EC0"/>
    <w:rsid w:val="001F4F27"/>
    <w:rsid w:val="001F52A9"/>
    <w:rsid w:val="001F5B2A"/>
    <w:rsid w:val="001F652E"/>
    <w:rsid w:val="001F753D"/>
    <w:rsid w:val="001F7831"/>
    <w:rsid w:val="0020030E"/>
    <w:rsid w:val="00200544"/>
    <w:rsid w:val="00201EB7"/>
    <w:rsid w:val="002034B9"/>
    <w:rsid w:val="002037C0"/>
    <w:rsid w:val="0020383C"/>
    <w:rsid w:val="00204045"/>
    <w:rsid w:val="002053F4"/>
    <w:rsid w:val="00205439"/>
    <w:rsid w:val="00205937"/>
    <w:rsid w:val="002069A2"/>
    <w:rsid w:val="00206D29"/>
    <w:rsid w:val="00206DBD"/>
    <w:rsid w:val="0020712B"/>
    <w:rsid w:val="00210386"/>
    <w:rsid w:val="002103F3"/>
    <w:rsid w:val="00211235"/>
    <w:rsid w:val="0021288B"/>
    <w:rsid w:val="00213904"/>
    <w:rsid w:val="00213933"/>
    <w:rsid w:val="0021448C"/>
    <w:rsid w:val="002149E1"/>
    <w:rsid w:val="002157A9"/>
    <w:rsid w:val="0021583A"/>
    <w:rsid w:val="002159A7"/>
    <w:rsid w:val="002159B2"/>
    <w:rsid w:val="00217B62"/>
    <w:rsid w:val="00220690"/>
    <w:rsid w:val="00222010"/>
    <w:rsid w:val="0022420C"/>
    <w:rsid w:val="002245CD"/>
    <w:rsid w:val="00224BD6"/>
    <w:rsid w:val="00224BFF"/>
    <w:rsid w:val="00224F57"/>
    <w:rsid w:val="0022606D"/>
    <w:rsid w:val="00226B35"/>
    <w:rsid w:val="00226B75"/>
    <w:rsid w:val="00226C5F"/>
    <w:rsid w:val="00226F4B"/>
    <w:rsid w:val="00231728"/>
    <w:rsid w:val="00231994"/>
    <w:rsid w:val="00231B00"/>
    <w:rsid w:val="00231B7E"/>
    <w:rsid w:val="002323FC"/>
    <w:rsid w:val="00232F17"/>
    <w:rsid w:val="0023658D"/>
    <w:rsid w:val="00236CC0"/>
    <w:rsid w:val="00236E37"/>
    <w:rsid w:val="00236FAE"/>
    <w:rsid w:val="00237156"/>
    <w:rsid w:val="00241C48"/>
    <w:rsid w:val="0024392B"/>
    <w:rsid w:val="002439ED"/>
    <w:rsid w:val="00243D11"/>
    <w:rsid w:val="00243F11"/>
    <w:rsid w:val="0024473C"/>
    <w:rsid w:val="0024488B"/>
    <w:rsid w:val="00244A05"/>
    <w:rsid w:val="00245A60"/>
    <w:rsid w:val="00245A94"/>
    <w:rsid w:val="00245BA1"/>
    <w:rsid w:val="00246527"/>
    <w:rsid w:val="0024669C"/>
    <w:rsid w:val="00246769"/>
    <w:rsid w:val="00246C22"/>
    <w:rsid w:val="002471EF"/>
    <w:rsid w:val="0024792C"/>
    <w:rsid w:val="00247C07"/>
    <w:rsid w:val="00247D92"/>
    <w:rsid w:val="00247FCF"/>
    <w:rsid w:val="00250404"/>
    <w:rsid w:val="00250AE5"/>
    <w:rsid w:val="00250F03"/>
    <w:rsid w:val="0025182E"/>
    <w:rsid w:val="00251BBD"/>
    <w:rsid w:val="00251DA1"/>
    <w:rsid w:val="0025222D"/>
    <w:rsid w:val="00253509"/>
    <w:rsid w:val="0025359A"/>
    <w:rsid w:val="00254185"/>
    <w:rsid w:val="0025455E"/>
    <w:rsid w:val="00254AEB"/>
    <w:rsid w:val="00255085"/>
    <w:rsid w:val="002559A3"/>
    <w:rsid w:val="00255A10"/>
    <w:rsid w:val="00255F6A"/>
    <w:rsid w:val="00256959"/>
    <w:rsid w:val="0025695C"/>
    <w:rsid w:val="00256B74"/>
    <w:rsid w:val="00257443"/>
    <w:rsid w:val="002610D8"/>
    <w:rsid w:val="002618F4"/>
    <w:rsid w:val="00261E9A"/>
    <w:rsid w:val="0026251F"/>
    <w:rsid w:val="00262619"/>
    <w:rsid w:val="00263908"/>
    <w:rsid w:val="00263DE2"/>
    <w:rsid w:val="00264ACE"/>
    <w:rsid w:val="00264B90"/>
    <w:rsid w:val="00265484"/>
    <w:rsid w:val="0026597C"/>
    <w:rsid w:val="00265AD3"/>
    <w:rsid w:val="00265E1A"/>
    <w:rsid w:val="00266238"/>
    <w:rsid w:val="00266BBF"/>
    <w:rsid w:val="00267EA9"/>
    <w:rsid w:val="002701B0"/>
    <w:rsid w:val="00270645"/>
    <w:rsid w:val="00270B95"/>
    <w:rsid w:val="002747EC"/>
    <w:rsid w:val="00274BEE"/>
    <w:rsid w:val="0027577F"/>
    <w:rsid w:val="002764E4"/>
    <w:rsid w:val="00276A2A"/>
    <w:rsid w:val="00276C35"/>
    <w:rsid w:val="002819F9"/>
    <w:rsid w:val="00281D42"/>
    <w:rsid w:val="0028210C"/>
    <w:rsid w:val="002824A5"/>
    <w:rsid w:val="00282AC8"/>
    <w:rsid w:val="002843B1"/>
    <w:rsid w:val="002847D6"/>
    <w:rsid w:val="00284907"/>
    <w:rsid w:val="00284924"/>
    <w:rsid w:val="0028495A"/>
    <w:rsid w:val="002855BF"/>
    <w:rsid w:val="0028565D"/>
    <w:rsid w:val="00286080"/>
    <w:rsid w:val="00286B01"/>
    <w:rsid w:val="002872C4"/>
    <w:rsid w:val="00287682"/>
    <w:rsid w:val="00287C04"/>
    <w:rsid w:val="002900D4"/>
    <w:rsid w:val="002907D5"/>
    <w:rsid w:val="00291B30"/>
    <w:rsid w:val="00291E07"/>
    <w:rsid w:val="00292773"/>
    <w:rsid w:val="00294129"/>
    <w:rsid w:val="0029421D"/>
    <w:rsid w:val="0029465B"/>
    <w:rsid w:val="00294962"/>
    <w:rsid w:val="00294BF6"/>
    <w:rsid w:val="00294D24"/>
    <w:rsid w:val="002953FA"/>
    <w:rsid w:val="00297A98"/>
    <w:rsid w:val="00297B60"/>
    <w:rsid w:val="002A064A"/>
    <w:rsid w:val="002A0DC0"/>
    <w:rsid w:val="002A1893"/>
    <w:rsid w:val="002A292F"/>
    <w:rsid w:val="002A3210"/>
    <w:rsid w:val="002A47F1"/>
    <w:rsid w:val="002A6019"/>
    <w:rsid w:val="002A62DB"/>
    <w:rsid w:val="002A6B7B"/>
    <w:rsid w:val="002A748A"/>
    <w:rsid w:val="002A7491"/>
    <w:rsid w:val="002B074E"/>
    <w:rsid w:val="002B09AA"/>
    <w:rsid w:val="002B09CF"/>
    <w:rsid w:val="002B0B2C"/>
    <w:rsid w:val="002B1A41"/>
    <w:rsid w:val="002B211D"/>
    <w:rsid w:val="002B2694"/>
    <w:rsid w:val="002B2988"/>
    <w:rsid w:val="002B3211"/>
    <w:rsid w:val="002B3983"/>
    <w:rsid w:val="002B3C20"/>
    <w:rsid w:val="002B50B1"/>
    <w:rsid w:val="002B5A9B"/>
    <w:rsid w:val="002B662D"/>
    <w:rsid w:val="002B7D52"/>
    <w:rsid w:val="002C0DEB"/>
    <w:rsid w:val="002C18A5"/>
    <w:rsid w:val="002C1E10"/>
    <w:rsid w:val="002C2091"/>
    <w:rsid w:val="002C2BCA"/>
    <w:rsid w:val="002C34E9"/>
    <w:rsid w:val="002C3C42"/>
    <w:rsid w:val="002C4DF5"/>
    <w:rsid w:val="002C5862"/>
    <w:rsid w:val="002C6775"/>
    <w:rsid w:val="002C68DA"/>
    <w:rsid w:val="002D0423"/>
    <w:rsid w:val="002D0D8F"/>
    <w:rsid w:val="002D1941"/>
    <w:rsid w:val="002D2368"/>
    <w:rsid w:val="002D292A"/>
    <w:rsid w:val="002D38EE"/>
    <w:rsid w:val="002D551C"/>
    <w:rsid w:val="002D5FA3"/>
    <w:rsid w:val="002D73F6"/>
    <w:rsid w:val="002D76B4"/>
    <w:rsid w:val="002D770E"/>
    <w:rsid w:val="002D7B8E"/>
    <w:rsid w:val="002E0385"/>
    <w:rsid w:val="002E0956"/>
    <w:rsid w:val="002E1E8A"/>
    <w:rsid w:val="002E24A4"/>
    <w:rsid w:val="002E2539"/>
    <w:rsid w:val="002E2F2A"/>
    <w:rsid w:val="002E379B"/>
    <w:rsid w:val="002E4A7D"/>
    <w:rsid w:val="002E4E6D"/>
    <w:rsid w:val="002E4EAC"/>
    <w:rsid w:val="002E548F"/>
    <w:rsid w:val="002E5862"/>
    <w:rsid w:val="002E5C3A"/>
    <w:rsid w:val="002E6010"/>
    <w:rsid w:val="002E614A"/>
    <w:rsid w:val="002E69E1"/>
    <w:rsid w:val="002E71E5"/>
    <w:rsid w:val="002F08C6"/>
    <w:rsid w:val="002F0D22"/>
    <w:rsid w:val="002F0D50"/>
    <w:rsid w:val="002F0D9E"/>
    <w:rsid w:val="002F0EEC"/>
    <w:rsid w:val="002F1B86"/>
    <w:rsid w:val="002F1CED"/>
    <w:rsid w:val="002F57E1"/>
    <w:rsid w:val="002F5E18"/>
    <w:rsid w:val="002F5E47"/>
    <w:rsid w:val="002F6932"/>
    <w:rsid w:val="002F716C"/>
    <w:rsid w:val="002F727E"/>
    <w:rsid w:val="002F7D8E"/>
    <w:rsid w:val="0030213A"/>
    <w:rsid w:val="00302FE5"/>
    <w:rsid w:val="003034F1"/>
    <w:rsid w:val="003038D1"/>
    <w:rsid w:val="00304FF4"/>
    <w:rsid w:val="0030556C"/>
    <w:rsid w:val="00305718"/>
    <w:rsid w:val="003064F6"/>
    <w:rsid w:val="00310A3F"/>
    <w:rsid w:val="00311B17"/>
    <w:rsid w:val="00311D63"/>
    <w:rsid w:val="003120B8"/>
    <w:rsid w:val="00312CB4"/>
    <w:rsid w:val="0031359A"/>
    <w:rsid w:val="00314738"/>
    <w:rsid w:val="00314D96"/>
    <w:rsid w:val="00314F47"/>
    <w:rsid w:val="00314F56"/>
    <w:rsid w:val="0031698D"/>
    <w:rsid w:val="00316F6F"/>
    <w:rsid w:val="003170F3"/>
    <w:rsid w:val="003172DC"/>
    <w:rsid w:val="0031799D"/>
    <w:rsid w:val="00317B5B"/>
    <w:rsid w:val="00317EFC"/>
    <w:rsid w:val="00320466"/>
    <w:rsid w:val="00320928"/>
    <w:rsid w:val="00321046"/>
    <w:rsid w:val="00322510"/>
    <w:rsid w:val="00322898"/>
    <w:rsid w:val="0032338F"/>
    <w:rsid w:val="00323B4A"/>
    <w:rsid w:val="00323BC8"/>
    <w:rsid w:val="00324E2A"/>
    <w:rsid w:val="00325506"/>
    <w:rsid w:val="00325AE3"/>
    <w:rsid w:val="00325B7C"/>
    <w:rsid w:val="00326069"/>
    <w:rsid w:val="00326258"/>
    <w:rsid w:val="003266E8"/>
    <w:rsid w:val="00326CEE"/>
    <w:rsid w:val="0032725B"/>
    <w:rsid w:val="0032757E"/>
    <w:rsid w:val="00327728"/>
    <w:rsid w:val="00327EEF"/>
    <w:rsid w:val="00330483"/>
    <w:rsid w:val="00331419"/>
    <w:rsid w:val="00332B5E"/>
    <w:rsid w:val="00333823"/>
    <w:rsid w:val="00333B28"/>
    <w:rsid w:val="003340BB"/>
    <w:rsid w:val="00334F74"/>
    <w:rsid w:val="0033527E"/>
    <w:rsid w:val="00336339"/>
    <w:rsid w:val="00336436"/>
    <w:rsid w:val="00336540"/>
    <w:rsid w:val="00336EFC"/>
    <w:rsid w:val="0033711D"/>
    <w:rsid w:val="00337152"/>
    <w:rsid w:val="00337ADD"/>
    <w:rsid w:val="00340C07"/>
    <w:rsid w:val="0034207F"/>
    <w:rsid w:val="003425DB"/>
    <w:rsid w:val="00342865"/>
    <w:rsid w:val="0034305E"/>
    <w:rsid w:val="00343675"/>
    <w:rsid w:val="00343D31"/>
    <w:rsid w:val="0034544D"/>
    <w:rsid w:val="00345480"/>
    <w:rsid w:val="00345D83"/>
    <w:rsid w:val="00345F15"/>
    <w:rsid w:val="0034671C"/>
    <w:rsid w:val="00346D0D"/>
    <w:rsid w:val="00346D25"/>
    <w:rsid w:val="0034747E"/>
    <w:rsid w:val="0034773A"/>
    <w:rsid w:val="00350C0E"/>
    <w:rsid w:val="00350C73"/>
    <w:rsid w:val="0035160B"/>
    <w:rsid w:val="00353066"/>
    <w:rsid w:val="00353131"/>
    <w:rsid w:val="003531AD"/>
    <w:rsid w:val="0035340D"/>
    <w:rsid w:val="003535A3"/>
    <w:rsid w:val="0035387B"/>
    <w:rsid w:val="0035462D"/>
    <w:rsid w:val="003548A8"/>
    <w:rsid w:val="003549CE"/>
    <w:rsid w:val="00354E42"/>
    <w:rsid w:val="003563F6"/>
    <w:rsid w:val="00356D50"/>
    <w:rsid w:val="00356EF1"/>
    <w:rsid w:val="00357208"/>
    <w:rsid w:val="00357B27"/>
    <w:rsid w:val="00357C3F"/>
    <w:rsid w:val="00357E25"/>
    <w:rsid w:val="003619B1"/>
    <w:rsid w:val="00361A57"/>
    <w:rsid w:val="00361BA0"/>
    <w:rsid w:val="0036459E"/>
    <w:rsid w:val="003646D3"/>
    <w:rsid w:val="00364B41"/>
    <w:rsid w:val="00364C2A"/>
    <w:rsid w:val="00364D89"/>
    <w:rsid w:val="00364F51"/>
    <w:rsid w:val="00366A2A"/>
    <w:rsid w:val="00370BE6"/>
    <w:rsid w:val="00370CF2"/>
    <w:rsid w:val="00370D28"/>
    <w:rsid w:val="00370D7F"/>
    <w:rsid w:val="00370ECD"/>
    <w:rsid w:val="00371B4A"/>
    <w:rsid w:val="00371FBA"/>
    <w:rsid w:val="00374AD0"/>
    <w:rsid w:val="00374E24"/>
    <w:rsid w:val="00375318"/>
    <w:rsid w:val="003753D9"/>
    <w:rsid w:val="0037589C"/>
    <w:rsid w:val="003769EF"/>
    <w:rsid w:val="00376A59"/>
    <w:rsid w:val="00376AED"/>
    <w:rsid w:val="00376BBC"/>
    <w:rsid w:val="003812B4"/>
    <w:rsid w:val="00381CAF"/>
    <w:rsid w:val="00382529"/>
    <w:rsid w:val="00382EF7"/>
    <w:rsid w:val="00383096"/>
    <w:rsid w:val="00383B23"/>
    <w:rsid w:val="00383FCF"/>
    <w:rsid w:val="003850E2"/>
    <w:rsid w:val="0038583E"/>
    <w:rsid w:val="003862C0"/>
    <w:rsid w:val="00386F09"/>
    <w:rsid w:val="00386F94"/>
    <w:rsid w:val="00390005"/>
    <w:rsid w:val="00390634"/>
    <w:rsid w:val="003919B6"/>
    <w:rsid w:val="0039346C"/>
    <w:rsid w:val="003936EA"/>
    <w:rsid w:val="00393C55"/>
    <w:rsid w:val="00394370"/>
    <w:rsid w:val="0039453E"/>
    <w:rsid w:val="003953A6"/>
    <w:rsid w:val="00395AF4"/>
    <w:rsid w:val="00395B1D"/>
    <w:rsid w:val="003A0727"/>
    <w:rsid w:val="003A181F"/>
    <w:rsid w:val="003A19B6"/>
    <w:rsid w:val="003A1AA6"/>
    <w:rsid w:val="003A2791"/>
    <w:rsid w:val="003A359D"/>
    <w:rsid w:val="003A3ED6"/>
    <w:rsid w:val="003A41EF"/>
    <w:rsid w:val="003A58CE"/>
    <w:rsid w:val="003A5A17"/>
    <w:rsid w:val="003A5C31"/>
    <w:rsid w:val="003A608A"/>
    <w:rsid w:val="003A66AC"/>
    <w:rsid w:val="003A6EE6"/>
    <w:rsid w:val="003B03A6"/>
    <w:rsid w:val="003B155A"/>
    <w:rsid w:val="003B183F"/>
    <w:rsid w:val="003B1867"/>
    <w:rsid w:val="003B1A71"/>
    <w:rsid w:val="003B1AF6"/>
    <w:rsid w:val="003B3A2F"/>
    <w:rsid w:val="003B40AD"/>
    <w:rsid w:val="003B43AD"/>
    <w:rsid w:val="003B5557"/>
    <w:rsid w:val="003B68CF"/>
    <w:rsid w:val="003B7364"/>
    <w:rsid w:val="003B73AD"/>
    <w:rsid w:val="003B7AEE"/>
    <w:rsid w:val="003B7BFC"/>
    <w:rsid w:val="003B7DAA"/>
    <w:rsid w:val="003C0E5A"/>
    <w:rsid w:val="003C11DD"/>
    <w:rsid w:val="003C24FA"/>
    <w:rsid w:val="003C31CD"/>
    <w:rsid w:val="003C4578"/>
    <w:rsid w:val="003C4C9D"/>
    <w:rsid w:val="003C4E37"/>
    <w:rsid w:val="003C5244"/>
    <w:rsid w:val="003C5E06"/>
    <w:rsid w:val="003C6098"/>
    <w:rsid w:val="003C6369"/>
    <w:rsid w:val="003C63DD"/>
    <w:rsid w:val="003C6BD1"/>
    <w:rsid w:val="003C6C1F"/>
    <w:rsid w:val="003C75D0"/>
    <w:rsid w:val="003C7D83"/>
    <w:rsid w:val="003D0802"/>
    <w:rsid w:val="003D1D9E"/>
    <w:rsid w:val="003D27AD"/>
    <w:rsid w:val="003D3A89"/>
    <w:rsid w:val="003D3F2D"/>
    <w:rsid w:val="003D4FBE"/>
    <w:rsid w:val="003D5D80"/>
    <w:rsid w:val="003D6002"/>
    <w:rsid w:val="003D60E3"/>
    <w:rsid w:val="003D69FB"/>
    <w:rsid w:val="003D73DD"/>
    <w:rsid w:val="003E16BE"/>
    <w:rsid w:val="003E58D6"/>
    <w:rsid w:val="003E64FD"/>
    <w:rsid w:val="003E6D0F"/>
    <w:rsid w:val="003E6EFE"/>
    <w:rsid w:val="003E7B74"/>
    <w:rsid w:val="003F0803"/>
    <w:rsid w:val="003F1978"/>
    <w:rsid w:val="003F2198"/>
    <w:rsid w:val="003F2966"/>
    <w:rsid w:val="003F32F1"/>
    <w:rsid w:val="003F36F2"/>
    <w:rsid w:val="003F4BBD"/>
    <w:rsid w:val="003F4E28"/>
    <w:rsid w:val="003F4E34"/>
    <w:rsid w:val="003F50C2"/>
    <w:rsid w:val="003F6056"/>
    <w:rsid w:val="003F6589"/>
    <w:rsid w:val="003F689F"/>
    <w:rsid w:val="003F6C5C"/>
    <w:rsid w:val="003F6C88"/>
    <w:rsid w:val="004006E8"/>
    <w:rsid w:val="00400828"/>
    <w:rsid w:val="00400B03"/>
    <w:rsid w:val="00401855"/>
    <w:rsid w:val="00401AE9"/>
    <w:rsid w:val="00401F3E"/>
    <w:rsid w:val="00403EA4"/>
    <w:rsid w:val="004044CB"/>
    <w:rsid w:val="004048B6"/>
    <w:rsid w:val="00404A54"/>
    <w:rsid w:val="00406107"/>
    <w:rsid w:val="004066F7"/>
    <w:rsid w:val="004072E3"/>
    <w:rsid w:val="004073DD"/>
    <w:rsid w:val="00407FCC"/>
    <w:rsid w:val="004115FA"/>
    <w:rsid w:val="0041378D"/>
    <w:rsid w:val="00414E64"/>
    <w:rsid w:val="00417407"/>
    <w:rsid w:val="00417B5B"/>
    <w:rsid w:val="00417DEC"/>
    <w:rsid w:val="00420F82"/>
    <w:rsid w:val="00421179"/>
    <w:rsid w:val="00421FD5"/>
    <w:rsid w:val="00422E12"/>
    <w:rsid w:val="0042481A"/>
    <w:rsid w:val="0042517B"/>
    <w:rsid w:val="00425338"/>
    <w:rsid w:val="00425671"/>
    <w:rsid w:val="004259F3"/>
    <w:rsid w:val="00425D52"/>
    <w:rsid w:val="00425EA3"/>
    <w:rsid w:val="00426361"/>
    <w:rsid w:val="0042745C"/>
    <w:rsid w:val="0042749A"/>
    <w:rsid w:val="00427F88"/>
    <w:rsid w:val="00430B84"/>
    <w:rsid w:val="00430E52"/>
    <w:rsid w:val="00430F13"/>
    <w:rsid w:val="004311C6"/>
    <w:rsid w:val="00431691"/>
    <w:rsid w:val="00432651"/>
    <w:rsid w:val="004329B5"/>
    <w:rsid w:val="00432C88"/>
    <w:rsid w:val="00433AE5"/>
    <w:rsid w:val="00433B87"/>
    <w:rsid w:val="00433EC0"/>
    <w:rsid w:val="004342D2"/>
    <w:rsid w:val="00434347"/>
    <w:rsid w:val="0043569B"/>
    <w:rsid w:val="00435D35"/>
    <w:rsid w:val="00436973"/>
    <w:rsid w:val="00436EF1"/>
    <w:rsid w:val="00437899"/>
    <w:rsid w:val="004401A4"/>
    <w:rsid w:val="004420B7"/>
    <w:rsid w:val="00442DCD"/>
    <w:rsid w:val="00443068"/>
    <w:rsid w:val="0044372B"/>
    <w:rsid w:val="00443CF6"/>
    <w:rsid w:val="004440AF"/>
    <w:rsid w:val="0044442C"/>
    <w:rsid w:val="0044500E"/>
    <w:rsid w:val="004453EB"/>
    <w:rsid w:val="004462C9"/>
    <w:rsid w:val="00446B77"/>
    <w:rsid w:val="00446C3A"/>
    <w:rsid w:val="00446EA0"/>
    <w:rsid w:val="00446F5E"/>
    <w:rsid w:val="004507A5"/>
    <w:rsid w:val="00450D1C"/>
    <w:rsid w:val="00450D57"/>
    <w:rsid w:val="004515DF"/>
    <w:rsid w:val="00451D97"/>
    <w:rsid w:val="00452458"/>
    <w:rsid w:val="00452A18"/>
    <w:rsid w:val="00452D83"/>
    <w:rsid w:val="004540D8"/>
    <w:rsid w:val="00456ABD"/>
    <w:rsid w:val="00456B51"/>
    <w:rsid w:val="00456DE1"/>
    <w:rsid w:val="00456F92"/>
    <w:rsid w:val="00457217"/>
    <w:rsid w:val="00460190"/>
    <w:rsid w:val="004606B3"/>
    <w:rsid w:val="004607B8"/>
    <w:rsid w:val="00462139"/>
    <w:rsid w:val="00463746"/>
    <w:rsid w:val="00463E69"/>
    <w:rsid w:val="004650EE"/>
    <w:rsid w:val="0046523A"/>
    <w:rsid w:val="00465587"/>
    <w:rsid w:val="00465BB2"/>
    <w:rsid w:val="004708B0"/>
    <w:rsid w:val="004710B2"/>
    <w:rsid w:val="00471823"/>
    <w:rsid w:val="00471960"/>
    <w:rsid w:val="00471E77"/>
    <w:rsid w:val="00472812"/>
    <w:rsid w:val="004738E2"/>
    <w:rsid w:val="004739AA"/>
    <w:rsid w:val="00473ADD"/>
    <w:rsid w:val="004751CA"/>
    <w:rsid w:val="00475212"/>
    <w:rsid w:val="00475628"/>
    <w:rsid w:val="00475802"/>
    <w:rsid w:val="00475D66"/>
    <w:rsid w:val="0047660A"/>
    <w:rsid w:val="00476F2C"/>
    <w:rsid w:val="00477455"/>
    <w:rsid w:val="0047780F"/>
    <w:rsid w:val="004802FD"/>
    <w:rsid w:val="00480D66"/>
    <w:rsid w:val="00481304"/>
    <w:rsid w:val="0048147E"/>
    <w:rsid w:val="004817BC"/>
    <w:rsid w:val="00481C81"/>
    <w:rsid w:val="00481D25"/>
    <w:rsid w:val="00481F68"/>
    <w:rsid w:val="00482941"/>
    <w:rsid w:val="004837E9"/>
    <w:rsid w:val="00483EA3"/>
    <w:rsid w:val="00484063"/>
    <w:rsid w:val="00484697"/>
    <w:rsid w:val="004848C1"/>
    <w:rsid w:val="00484D0E"/>
    <w:rsid w:val="00484F07"/>
    <w:rsid w:val="00485620"/>
    <w:rsid w:val="00485DE0"/>
    <w:rsid w:val="004876A6"/>
    <w:rsid w:val="004877AB"/>
    <w:rsid w:val="004878EF"/>
    <w:rsid w:val="00487933"/>
    <w:rsid w:val="00487B33"/>
    <w:rsid w:val="00490306"/>
    <w:rsid w:val="00490C74"/>
    <w:rsid w:val="00490E2D"/>
    <w:rsid w:val="00491555"/>
    <w:rsid w:val="004919C2"/>
    <w:rsid w:val="00491ADA"/>
    <w:rsid w:val="0049214A"/>
    <w:rsid w:val="00492960"/>
    <w:rsid w:val="00493202"/>
    <w:rsid w:val="0049363E"/>
    <w:rsid w:val="00493940"/>
    <w:rsid w:val="00494084"/>
    <w:rsid w:val="00495773"/>
    <w:rsid w:val="00495BF4"/>
    <w:rsid w:val="00495CC7"/>
    <w:rsid w:val="004968FF"/>
    <w:rsid w:val="00496D23"/>
    <w:rsid w:val="00496FC7"/>
    <w:rsid w:val="004A0D8C"/>
    <w:rsid w:val="004A1868"/>
    <w:rsid w:val="004A1F7B"/>
    <w:rsid w:val="004A20CF"/>
    <w:rsid w:val="004A282D"/>
    <w:rsid w:val="004A4D10"/>
    <w:rsid w:val="004A4D23"/>
    <w:rsid w:val="004A4F10"/>
    <w:rsid w:val="004A4FC5"/>
    <w:rsid w:val="004A5D44"/>
    <w:rsid w:val="004A6539"/>
    <w:rsid w:val="004A66FC"/>
    <w:rsid w:val="004A6D42"/>
    <w:rsid w:val="004A7115"/>
    <w:rsid w:val="004B0FA9"/>
    <w:rsid w:val="004B129E"/>
    <w:rsid w:val="004B7B67"/>
    <w:rsid w:val="004C09BA"/>
    <w:rsid w:val="004C1A91"/>
    <w:rsid w:val="004C4464"/>
    <w:rsid w:val="004C44D2"/>
    <w:rsid w:val="004C5888"/>
    <w:rsid w:val="004C5DD0"/>
    <w:rsid w:val="004C5F35"/>
    <w:rsid w:val="004C6687"/>
    <w:rsid w:val="004C6DEC"/>
    <w:rsid w:val="004D042C"/>
    <w:rsid w:val="004D1B4A"/>
    <w:rsid w:val="004D1BAC"/>
    <w:rsid w:val="004D1DFB"/>
    <w:rsid w:val="004D2D50"/>
    <w:rsid w:val="004D322A"/>
    <w:rsid w:val="004D33AF"/>
    <w:rsid w:val="004D3578"/>
    <w:rsid w:val="004D380D"/>
    <w:rsid w:val="004D3918"/>
    <w:rsid w:val="004D3B95"/>
    <w:rsid w:val="004D5263"/>
    <w:rsid w:val="004D7D8B"/>
    <w:rsid w:val="004E17EE"/>
    <w:rsid w:val="004E1E41"/>
    <w:rsid w:val="004E213A"/>
    <w:rsid w:val="004E21FD"/>
    <w:rsid w:val="004E2329"/>
    <w:rsid w:val="004E284A"/>
    <w:rsid w:val="004E2DED"/>
    <w:rsid w:val="004E34A0"/>
    <w:rsid w:val="004E3982"/>
    <w:rsid w:val="004E40AF"/>
    <w:rsid w:val="004E4974"/>
    <w:rsid w:val="004E49A0"/>
    <w:rsid w:val="004E5A2F"/>
    <w:rsid w:val="004E5DEB"/>
    <w:rsid w:val="004E5E27"/>
    <w:rsid w:val="004E65D0"/>
    <w:rsid w:val="004E65D4"/>
    <w:rsid w:val="004E7B18"/>
    <w:rsid w:val="004F071D"/>
    <w:rsid w:val="004F089A"/>
    <w:rsid w:val="004F199E"/>
    <w:rsid w:val="004F2F0E"/>
    <w:rsid w:val="004F3BDB"/>
    <w:rsid w:val="004F4041"/>
    <w:rsid w:val="004F4540"/>
    <w:rsid w:val="004F47A3"/>
    <w:rsid w:val="004F562D"/>
    <w:rsid w:val="004F5839"/>
    <w:rsid w:val="004F61A3"/>
    <w:rsid w:val="004F73A7"/>
    <w:rsid w:val="004F76B8"/>
    <w:rsid w:val="004F77E9"/>
    <w:rsid w:val="005000B9"/>
    <w:rsid w:val="005007AD"/>
    <w:rsid w:val="00502CD7"/>
    <w:rsid w:val="00503041"/>
    <w:rsid w:val="00503171"/>
    <w:rsid w:val="00503968"/>
    <w:rsid w:val="00504278"/>
    <w:rsid w:val="00504F7E"/>
    <w:rsid w:val="00505060"/>
    <w:rsid w:val="00506C28"/>
    <w:rsid w:val="00507315"/>
    <w:rsid w:val="005101DA"/>
    <w:rsid w:val="0051096F"/>
    <w:rsid w:val="00511267"/>
    <w:rsid w:val="00511ACB"/>
    <w:rsid w:val="005122F4"/>
    <w:rsid w:val="00512876"/>
    <w:rsid w:val="00513E9E"/>
    <w:rsid w:val="005144A6"/>
    <w:rsid w:val="005144BF"/>
    <w:rsid w:val="00514F95"/>
    <w:rsid w:val="00515A59"/>
    <w:rsid w:val="00516009"/>
    <w:rsid w:val="0051C0BC"/>
    <w:rsid w:val="005206C8"/>
    <w:rsid w:val="00520758"/>
    <w:rsid w:val="00520AF3"/>
    <w:rsid w:val="0052106E"/>
    <w:rsid w:val="00521558"/>
    <w:rsid w:val="00521716"/>
    <w:rsid w:val="005220AA"/>
    <w:rsid w:val="005223CA"/>
    <w:rsid w:val="00524063"/>
    <w:rsid w:val="00524B28"/>
    <w:rsid w:val="0052556C"/>
    <w:rsid w:val="00525D29"/>
    <w:rsid w:val="005260AF"/>
    <w:rsid w:val="005270C8"/>
    <w:rsid w:val="0053023F"/>
    <w:rsid w:val="00530BB1"/>
    <w:rsid w:val="00531D0A"/>
    <w:rsid w:val="00532B95"/>
    <w:rsid w:val="00532DD0"/>
    <w:rsid w:val="00532F89"/>
    <w:rsid w:val="005347B7"/>
    <w:rsid w:val="00534DA0"/>
    <w:rsid w:val="005358A6"/>
    <w:rsid w:val="00536187"/>
    <w:rsid w:val="00536414"/>
    <w:rsid w:val="00536FBB"/>
    <w:rsid w:val="00537363"/>
    <w:rsid w:val="005375AF"/>
    <w:rsid w:val="005377D0"/>
    <w:rsid w:val="00537E06"/>
    <w:rsid w:val="0054036E"/>
    <w:rsid w:val="005407D4"/>
    <w:rsid w:val="0054122E"/>
    <w:rsid w:val="00541340"/>
    <w:rsid w:val="005419DF"/>
    <w:rsid w:val="00541D40"/>
    <w:rsid w:val="005429FB"/>
    <w:rsid w:val="005432DB"/>
    <w:rsid w:val="005432E0"/>
    <w:rsid w:val="00543E6C"/>
    <w:rsid w:val="005443FB"/>
    <w:rsid w:val="00544BC8"/>
    <w:rsid w:val="005452E1"/>
    <w:rsid w:val="00545847"/>
    <w:rsid w:val="005524A2"/>
    <w:rsid w:val="0055257A"/>
    <w:rsid w:val="00552798"/>
    <w:rsid w:val="0055360C"/>
    <w:rsid w:val="00553CB3"/>
    <w:rsid w:val="00553DFE"/>
    <w:rsid w:val="005545C6"/>
    <w:rsid w:val="005549DF"/>
    <w:rsid w:val="00554E10"/>
    <w:rsid w:val="0055581F"/>
    <w:rsid w:val="0055591A"/>
    <w:rsid w:val="00555E76"/>
    <w:rsid w:val="0055611C"/>
    <w:rsid w:val="0055696A"/>
    <w:rsid w:val="00556BBF"/>
    <w:rsid w:val="00556D01"/>
    <w:rsid w:val="00556D21"/>
    <w:rsid w:val="005572E4"/>
    <w:rsid w:val="00561552"/>
    <w:rsid w:val="005629AC"/>
    <w:rsid w:val="00563501"/>
    <w:rsid w:val="00563652"/>
    <w:rsid w:val="005649B6"/>
    <w:rsid w:val="00564AE8"/>
    <w:rsid w:val="00564C98"/>
    <w:rsid w:val="00565087"/>
    <w:rsid w:val="00565634"/>
    <w:rsid w:val="0056573F"/>
    <w:rsid w:val="005658B8"/>
    <w:rsid w:val="005658C0"/>
    <w:rsid w:val="0056597A"/>
    <w:rsid w:val="00565C77"/>
    <w:rsid w:val="0056656F"/>
    <w:rsid w:val="005668EA"/>
    <w:rsid w:val="005674D6"/>
    <w:rsid w:val="005677EC"/>
    <w:rsid w:val="00570717"/>
    <w:rsid w:val="00571279"/>
    <w:rsid w:val="00571529"/>
    <w:rsid w:val="0057173C"/>
    <w:rsid w:val="00571CA2"/>
    <w:rsid w:val="00573D03"/>
    <w:rsid w:val="00573D0C"/>
    <w:rsid w:val="00573D47"/>
    <w:rsid w:val="00574451"/>
    <w:rsid w:val="005751B7"/>
    <w:rsid w:val="0057598E"/>
    <w:rsid w:val="005759BC"/>
    <w:rsid w:val="00575F44"/>
    <w:rsid w:val="00576F50"/>
    <w:rsid w:val="0058034D"/>
    <w:rsid w:val="00580792"/>
    <w:rsid w:val="00580C86"/>
    <w:rsid w:val="0058217E"/>
    <w:rsid w:val="00582DE3"/>
    <w:rsid w:val="00583AD1"/>
    <w:rsid w:val="005846A1"/>
    <w:rsid w:val="00584F2E"/>
    <w:rsid w:val="005858A4"/>
    <w:rsid w:val="00585B08"/>
    <w:rsid w:val="00585B2F"/>
    <w:rsid w:val="00586B3A"/>
    <w:rsid w:val="00587839"/>
    <w:rsid w:val="00587EA0"/>
    <w:rsid w:val="00590799"/>
    <w:rsid w:val="00590E02"/>
    <w:rsid w:val="00591503"/>
    <w:rsid w:val="00591BFC"/>
    <w:rsid w:val="0059233F"/>
    <w:rsid w:val="005933F0"/>
    <w:rsid w:val="005934F0"/>
    <w:rsid w:val="00593B63"/>
    <w:rsid w:val="00595006"/>
    <w:rsid w:val="00595954"/>
    <w:rsid w:val="00595980"/>
    <w:rsid w:val="00595A91"/>
    <w:rsid w:val="00595F11"/>
    <w:rsid w:val="00596D2B"/>
    <w:rsid w:val="0059721C"/>
    <w:rsid w:val="00597569"/>
    <w:rsid w:val="005A0594"/>
    <w:rsid w:val="005A13AB"/>
    <w:rsid w:val="005A1BC5"/>
    <w:rsid w:val="005A23DA"/>
    <w:rsid w:val="005A2EAE"/>
    <w:rsid w:val="005A3D6D"/>
    <w:rsid w:val="005A49C6"/>
    <w:rsid w:val="005A5192"/>
    <w:rsid w:val="005A60ED"/>
    <w:rsid w:val="005A6A7C"/>
    <w:rsid w:val="005B00B2"/>
    <w:rsid w:val="005B2824"/>
    <w:rsid w:val="005B2D67"/>
    <w:rsid w:val="005B38DC"/>
    <w:rsid w:val="005B3E3D"/>
    <w:rsid w:val="005B4FEC"/>
    <w:rsid w:val="005B4FFA"/>
    <w:rsid w:val="005B5801"/>
    <w:rsid w:val="005B64A0"/>
    <w:rsid w:val="005B6819"/>
    <w:rsid w:val="005B6BB6"/>
    <w:rsid w:val="005B78B9"/>
    <w:rsid w:val="005B7BBF"/>
    <w:rsid w:val="005C0665"/>
    <w:rsid w:val="005C1B89"/>
    <w:rsid w:val="005C23B0"/>
    <w:rsid w:val="005C2EE5"/>
    <w:rsid w:val="005C2F10"/>
    <w:rsid w:val="005C30C8"/>
    <w:rsid w:val="005C399C"/>
    <w:rsid w:val="005C4350"/>
    <w:rsid w:val="005C4AF1"/>
    <w:rsid w:val="005C766E"/>
    <w:rsid w:val="005C7CD5"/>
    <w:rsid w:val="005D1C91"/>
    <w:rsid w:val="005D24BB"/>
    <w:rsid w:val="005D317E"/>
    <w:rsid w:val="005D3593"/>
    <w:rsid w:val="005D48CA"/>
    <w:rsid w:val="005D574E"/>
    <w:rsid w:val="005E0634"/>
    <w:rsid w:val="005E0A1F"/>
    <w:rsid w:val="005E1C48"/>
    <w:rsid w:val="005E2E7A"/>
    <w:rsid w:val="005E41BE"/>
    <w:rsid w:val="005E5E76"/>
    <w:rsid w:val="005E60FB"/>
    <w:rsid w:val="005E6405"/>
    <w:rsid w:val="005E6438"/>
    <w:rsid w:val="005E64A3"/>
    <w:rsid w:val="005E6756"/>
    <w:rsid w:val="005F08A6"/>
    <w:rsid w:val="005F10FC"/>
    <w:rsid w:val="005F2AE6"/>
    <w:rsid w:val="005F4236"/>
    <w:rsid w:val="005F59D0"/>
    <w:rsid w:val="005F5B23"/>
    <w:rsid w:val="005F5DEA"/>
    <w:rsid w:val="005F5F2C"/>
    <w:rsid w:val="005F614C"/>
    <w:rsid w:val="005F6A21"/>
    <w:rsid w:val="005F7832"/>
    <w:rsid w:val="005F78C1"/>
    <w:rsid w:val="005F7DD0"/>
    <w:rsid w:val="006002CD"/>
    <w:rsid w:val="00600934"/>
    <w:rsid w:val="00601C84"/>
    <w:rsid w:val="0060323F"/>
    <w:rsid w:val="00603B0F"/>
    <w:rsid w:val="00603B1B"/>
    <w:rsid w:val="00603C41"/>
    <w:rsid w:val="00603D15"/>
    <w:rsid w:val="006047D0"/>
    <w:rsid w:val="00604D32"/>
    <w:rsid w:val="006056E9"/>
    <w:rsid w:val="00605D32"/>
    <w:rsid w:val="0061035C"/>
    <w:rsid w:val="00611075"/>
    <w:rsid w:val="00611566"/>
    <w:rsid w:val="0061165C"/>
    <w:rsid w:val="0061238D"/>
    <w:rsid w:val="00612A98"/>
    <w:rsid w:val="00613732"/>
    <w:rsid w:val="00613FDF"/>
    <w:rsid w:val="0061500B"/>
    <w:rsid w:val="00615E78"/>
    <w:rsid w:val="00615F2D"/>
    <w:rsid w:val="00616F73"/>
    <w:rsid w:val="006171E5"/>
    <w:rsid w:val="006177C3"/>
    <w:rsid w:val="00621EF9"/>
    <w:rsid w:val="00622471"/>
    <w:rsid w:val="006229B9"/>
    <w:rsid w:val="006239E3"/>
    <w:rsid w:val="00623AD3"/>
    <w:rsid w:val="006243A5"/>
    <w:rsid w:val="0062443E"/>
    <w:rsid w:val="00624629"/>
    <w:rsid w:val="00624CEF"/>
    <w:rsid w:val="006259B5"/>
    <w:rsid w:val="00626171"/>
    <w:rsid w:val="0062650E"/>
    <w:rsid w:val="00626D61"/>
    <w:rsid w:val="00630B27"/>
    <w:rsid w:val="00631304"/>
    <w:rsid w:val="00631F85"/>
    <w:rsid w:val="00632E71"/>
    <w:rsid w:val="00633162"/>
    <w:rsid w:val="00633432"/>
    <w:rsid w:val="006338A8"/>
    <w:rsid w:val="00633C66"/>
    <w:rsid w:val="0063431C"/>
    <w:rsid w:val="0063489F"/>
    <w:rsid w:val="0063664F"/>
    <w:rsid w:val="0063684B"/>
    <w:rsid w:val="00636F5E"/>
    <w:rsid w:val="006376B2"/>
    <w:rsid w:val="006378E6"/>
    <w:rsid w:val="00637D2A"/>
    <w:rsid w:val="0064031E"/>
    <w:rsid w:val="006403AE"/>
    <w:rsid w:val="00640936"/>
    <w:rsid w:val="00641061"/>
    <w:rsid w:val="006410D6"/>
    <w:rsid w:val="00641DFD"/>
    <w:rsid w:val="00641EC1"/>
    <w:rsid w:val="0064216D"/>
    <w:rsid w:val="0064240F"/>
    <w:rsid w:val="00642F67"/>
    <w:rsid w:val="0064349D"/>
    <w:rsid w:val="00643F1A"/>
    <w:rsid w:val="00643FB0"/>
    <w:rsid w:val="006444D8"/>
    <w:rsid w:val="00644AB9"/>
    <w:rsid w:val="0064504C"/>
    <w:rsid w:val="006464EA"/>
    <w:rsid w:val="00646D99"/>
    <w:rsid w:val="00647883"/>
    <w:rsid w:val="00650D86"/>
    <w:rsid w:val="006524B6"/>
    <w:rsid w:val="00652B9E"/>
    <w:rsid w:val="00654E50"/>
    <w:rsid w:val="0065539D"/>
    <w:rsid w:val="00655ACC"/>
    <w:rsid w:val="00655E05"/>
    <w:rsid w:val="00656910"/>
    <w:rsid w:val="00657159"/>
    <w:rsid w:val="006574C0"/>
    <w:rsid w:val="00657D34"/>
    <w:rsid w:val="00660271"/>
    <w:rsid w:val="00660844"/>
    <w:rsid w:val="006608BA"/>
    <w:rsid w:val="00660BA6"/>
    <w:rsid w:val="00660D97"/>
    <w:rsid w:val="00663175"/>
    <w:rsid w:val="00663E3E"/>
    <w:rsid w:val="0066423B"/>
    <w:rsid w:val="00664875"/>
    <w:rsid w:val="0066530C"/>
    <w:rsid w:val="0067025E"/>
    <w:rsid w:val="00671C14"/>
    <w:rsid w:val="00673478"/>
    <w:rsid w:val="006738CA"/>
    <w:rsid w:val="00674BEA"/>
    <w:rsid w:val="00674EFA"/>
    <w:rsid w:val="00675BDF"/>
    <w:rsid w:val="00675D97"/>
    <w:rsid w:val="00676485"/>
    <w:rsid w:val="00676F42"/>
    <w:rsid w:val="006806B8"/>
    <w:rsid w:val="0068104B"/>
    <w:rsid w:val="006810DB"/>
    <w:rsid w:val="0068177D"/>
    <w:rsid w:val="0068184F"/>
    <w:rsid w:val="00681C11"/>
    <w:rsid w:val="00681D64"/>
    <w:rsid w:val="006830F1"/>
    <w:rsid w:val="00683329"/>
    <w:rsid w:val="006834A9"/>
    <w:rsid w:val="00683B54"/>
    <w:rsid w:val="00683E05"/>
    <w:rsid w:val="00683FCD"/>
    <w:rsid w:val="00685F20"/>
    <w:rsid w:val="00687795"/>
    <w:rsid w:val="006878F8"/>
    <w:rsid w:val="00687B2A"/>
    <w:rsid w:val="0069140F"/>
    <w:rsid w:val="006917E1"/>
    <w:rsid w:val="0069198C"/>
    <w:rsid w:val="00692634"/>
    <w:rsid w:val="00692C10"/>
    <w:rsid w:val="006948C2"/>
    <w:rsid w:val="00694EE0"/>
    <w:rsid w:val="006957A5"/>
    <w:rsid w:val="00695F50"/>
    <w:rsid w:val="00696821"/>
    <w:rsid w:val="00697E57"/>
    <w:rsid w:val="006A0EF9"/>
    <w:rsid w:val="006A1C52"/>
    <w:rsid w:val="006A2DE8"/>
    <w:rsid w:val="006A46A6"/>
    <w:rsid w:val="006A46FD"/>
    <w:rsid w:val="006A562B"/>
    <w:rsid w:val="006A6814"/>
    <w:rsid w:val="006A70EB"/>
    <w:rsid w:val="006A7613"/>
    <w:rsid w:val="006A77B3"/>
    <w:rsid w:val="006B0199"/>
    <w:rsid w:val="006B0AF4"/>
    <w:rsid w:val="006B28C9"/>
    <w:rsid w:val="006B2A41"/>
    <w:rsid w:val="006B30FC"/>
    <w:rsid w:val="006B4B4A"/>
    <w:rsid w:val="006B63E8"/>
    <w:rsid w:val="006B755D"/>
    <w:rsid w:val="006B7BA6"/>
    <w:rsid w:val="006B7C14"/>
    <w:rsid w:val="006C0802"/>
    <w:rsid w:val="006C0FB3"/>
    <w:rsid w:val="006C14DC"/>
    <w:rsid w:val="006C4007"/>
    <w:rsid w:val="006C40AA"/>
    <w:rsid w:val="006C453D"/>
    <w:rsid w:val="006C467C"/>
    <w:rsid w:val="006C4C73"/>
    <w:rsid w:val="006C56B0"/>
    <w:rsid w:val="006C5BB2"/>
    <w:rsid w:val="006C62E5"/>
    <w:rsid w:val="006C64C4"/>
    <w:rsid w:val="006C66D8"/>
    <w:rsid w:val="006C670D"/>
    <w:rsid w:val="006C6A7F"/>
    <w:rsid w:val="006C7332"/>
    <w:rsid w:val="006C73A0"/>
    <w:rsid w:val="006D0472"/>
    <w:rsid w:val="006D0473"/>
    <w:rsid w:val="006D1E24"/>
    <w:rsid w:val="006D2A8F"/>
    <w:rsid w:val="006D35DE"/>
    <w:rsid w:val="006D3A9E"/>
    <w:rsid w:val="006D4067"/>
    <w:rsid w:val="006D5B1A"/>
    <w:rsid w:val="006D5D62"/>
    <w:rsid w:val="006D5F02"/>
    <w:rsid w:val="006E05C3"/>
    <w:rsid w:val="006E0682"/>
    <w:rsid w:val="006E1057"/>
    <w:rsid w:val="006E1417"/>
    <w:rsid w:val="006E1B96"/>
    <w:rsid w:val="006E1D8C"/>
    <w:rsid w:val="006E2139"/>
    <w:rsid w:val="006E36E0"/>
    <w:rsid w:val="006E41C0"/>
    <w:rsid w:val="006E4E92"/>
    <w:rsid w:val="006E58FB"/>
    <w:rsid w:val="006E5904"/>
    <w:rsid w:val="006E65F7"/>
    <w:rsid w:val="006E6AA5"/>
    <w:rsid w:val="006E6AE3"/>
    <w:rsid w:val="006E6C23"/>
    <w:rsid w:val="006F01A6"/>
    <w:rsid w:val="006F0412"/>
    <w:rsid w:val="006F0540"/>
    <w:rsid w:val="006F07EC"/>
    <w:rsid w:val="006F2C1D"/>
    <w:rsid w:val="006F2DD9"/>
    <w:rsid w:val="006F47B8"/>
    <w:rsid w:val="006F4860"/>
    <w:rsid w:val="006F5243"/>
    <w:rsid w:val="006F5317"/>
    <w:rsid w:val="006F5369"/>
    <w:rsid w:val="006F6640"/>
    <w:rsid w:val="006F6A2C"/>
    <w:rsid w:val="006F706D"/>
    <w:rsid w:val="006F71FF"/>
    <w:rsid w:val="006F74B2"/>
    <w:rsid w:val="00701AD3"/>
    <w:rsid w:val="00701E07"/>
    <w:rsid w:val="00702208"/>
    <w:rsid w:val="00702B3B"/>
    <w:rsid w:val="00704090"/>
    <w:rsid w:val="00704D53"/>
    <w:rsid w:val="00705FB4"/>
    <w:rsid w:val="007069DC"/>
    <w:rsid w:val="00706BE4"/>
    <w:rsid w:val="00707676"/>
    <w:rsid w:val="007076FC"/>
    <w:rsid w:val="00710201"/>
    <w:rsid w:val="0071096B"/>
    <w:rsid w:val="00711C69"/>
    <w:rsid w:val="00713134"/>
    <w:rsid w:val="007139E6"/>
    <w:rsid w:val="00714023"/>
    <w:rsid w:val="00715C73"/>
    <w:rsid w:val="00715CA3"/>
    <w:rsid w:val="007165BF"/>
    <w:rsid w:val="0071661E"/>
    <w:rsid w:val="00716873"/>
    <w:rsid w:val="00716AB0"/>
    <w:rsid w:val="00716C0A"/>
    <w:rsid w:val="00717477"/>
    <w:rsid w:val="007174CB"/>
    <w:rsid w:val="007179E5"/>
    <w:rsid w:val="007204CA"/>
    <w:rsid w:val="0072073A"/>
    <w:rsid w:val="00721B79"/>
    <w:rsid w:val="00721C01"/>
    <w:rsid w:val="00722BC1"/>
    <w:rsid w:val="00722FB2"/>
    <w:rsid w:val="00724583"/>
    <w:rsid w:val="0072708F"/>
    <w:rsid w:val="00731F4C"/>
    <w:rsid w:val="00731F83"/>
    <w:rsid w:val="00732119"/>
    <w:rsid w:val="00733714"/>
    <w:rsid w:val="007337A0"/>
    <w:rsid w:val="00733D15"/>
    <w:rsid w:val="007342B5"/>
    <w:rsid w:val="00734A5B"/>
    <w:rsid w:val="007363F0"/>
    <w:rsid w:val="007364CE"/>
    <w:rsid w:val="00736EF8"/>
    <w:rsid w:val="00740402"/>
    <w:rsid w:val="00740D3E"/>
    <w:rsid w:val="00741705"/>
    <w:rsid w:val="00741A5A"/>
    <w:rsid w:val="00741F04"/>
    <w:rsid w:val="007427D5"/>
    <w:rsid w:val="00742A09"/>
    <w:rsid w:val="00744E76"/>
    <w:rsid w:val="00745BE2"/>
    <w:rsid w:val="007460EF"/>
    <w:rsid w:val="00747133"/>
    <w:rsid w:val="007505BD"/>
    <w:rsid w:val="007505DE"/>
    <w:rsid w:val="007510C6"/>
    <w:rsid w:val="00751B8A"/>
    <w:rsid w:val="007525DC"/>
    <w:rsid w:val="00752752"/>
    <w:rsid w:val="00752E0D"/>
    <w:rsid w:val="0075300E"/>
    <w:rsid w:val="007530E1"/>
    <w:rsid w:val="00753DEA"/>
    <w:rsid w:val="007551D4"/>
    <w:rsid w:val="00755FCE"/>
    <w:rsid w:val="00757D40"/>
    <w:rsid w:val="00760656"/>
    <w:rsid w:val="00760C97"/>
    <w:rsid w:val="0076106B"/>
    <w:rsid w:val="007613D3"/>
    <w:rsid w:val="007618FA"/>
    <w:rsid w:val="00761C24"/>
    <w:rsid w:val="007622A6"/>
    <w:rsid w:val="00762B39"/>
    <w:rsid w:val="00762D2C"/>
    <w:rsid w:val="00763837"/>
    <w:rsid w:val="00763C7F"/>
    <w:rsid w:val="00764F70"/>
    <w:rsid w:val="007655F5"/>
    <w:rsid w:val="007658F2"/>
    <w:rsid w:val="00765ED5"/>
    <w:rsid w:val="00765FEE"/>
    <w:rsid w:val="007662B5"/>
    <w:rsid w:val="00767263"/>
    <w:rsid w:val="00767B36"/>
    <w:rsid w:val="00767E34"/>
    <w:rsid w:val="00770280"/>
    <w:rsid w:val="00770637"/>
    <w:rsid w:val="00770E9B"/>
    <w:rsid w:val="0077138D"/>
    <w:rsid w:val="00771E61"/>
    <w:rsid w:val="0077244B"/>
    <w:rsid w:val="0077275B"/>
    <w:rsid w:val="00772A4E"/>
    <w:rsid w:val="0077350D"/>
    <w:rsid w:val="00773E98"/>
    <w:rsid w:val="0077460A"/>
    <w:rsid w:val="00774717"/>
    <w:rsid w:val="007763ED"/>
    <w:rsid w:val="0077674E"/>
    <w:rsid w:val="0077700F"/>
    <w:rsid w:val="0077772F"/>
    <w:rsid w:val="00777CB6"/>
    <w:rsid w:val="0078035D"/>
    <w:rsid w:val="00781685"/>
    <w:rsid w:val="00781F0F"/>
    <w:rsid w:val="00781F77"/>
    <w:rsid w:val="00782CC7"/>
    <w:rsid w:val="007830FF"/>
    <w:rsid w:val="00783C04"/>
    <w:rsid w:val="00783D38"/>
    <w:rsid w:val="007840E8"/>
    <w:rsid w:val="00784263"/>
    <w:rsid w:val="007844A6"/>
    <w:rsid w:val="0078525F"/>
    <w:rsid w:val="00786648"/>
    <w:rsid w:val="007866D9"/>
    <w:rsid w:val="0078727C"/>
    <w:rsid w:val="0079049D"/>
    <w:rsid w:val="00790AB9"/>
    <w:rsid w:val="00792222"/>
    <w:rsid w:val="00792A03"/>
    <w:rsid w:val="00792D4E"/>
    <w:rsid w:val="00792F50"/>
    <w:rsid w:val="007936A2"/>
    <w:rsid w:val="00793DC5"/>
    <w:rsid w:val="00796823"/>
    <w:rsid w:val="007974BB"/>
    <w:rsid w:val="007978EE"/>
    <w:rsid w:val="00797E32"/>
    <w:rsid w:val="00797F97"/>
    <w:rsid w:val="007A0227"/>
    <w:rsid w:val="007A13A9"/>
    <w:rsid w:val="007A2309"/>
    <w:rsid w:val="007A2CF3"/>
    <w:rsid w:val="007A2E55"/>
    <w:rsid w:val="007A4344"/>
    <w:rsid w:val="007A4B0C"/>
    <w:rsid w:val="007A4EDE"/>
    <w:rsid w:val="007A5EBD"/>
    <w:rsid w:val="007A5F01"/>
    <w:rsid w:val="007A6305"/>
    <w:rsid w:val="007A6660"/>
    <w:rsid w:val="007A79E5"/>
    <w:rsid w:val="007A7CBC"/>
    <w:rsid w:val="007B112B"/>
    <w:rsid w:val="007B121A"/>
    <w:rsid w:val="007B1453"/>
    <w:rsid w:val="007B18D8"/>
    <w:rsid w:val="007B1967"/>
    <w:rsid w:val="007B1E75"/>
    <w:rsid w:val="007B1F9B"/>
    <w:rsid w:val="007B2BFC"/>
    <w:rsid w:val="007B3D80"/>
    <w:rsid w:val="007B4BC0"/>
    <w:rsid w:val="007B4C59"/>
    <w:rsid w:val="007B4D10"/>
    <w:rsid w:val="007B6826"/>
    <w:rsid w:val="007B69B4"/>
    <w:rsid w:val="007B6D74"/>
    <w:rsid w:val="007B6EDA"/>
    <w:rsid w:val="007B7AC2"/>
    <w:rsid w:val="007C095F"/>
    <w:rsid w:val="007C0F7B"/>
    <w:rsid w:val="007C2A25"/>
    <w:rsid w:val="007C2DD0"/>
    <w:rsid w:val="007C3650"/>
    <w:rsid w:val="007C4B46"/>
    <w:rsid w:val="007C56EF"/>
    <w:rsid w:val="007C5C27"/>
    <w:rsid w:val="007C5FBD"/>
    <w:rsid w:val="007C635C"/>
    <w:rsid w:val="007C7239"/>
    <w:rsid w:val="007C7250"/>
    <w:rsid w:val="007C77D7"/>
    <w:rsid w:val="007C7A2A"/>
    <w:rsid w:val="007D0AA4"/>
    <w:rsid w:val="007D0BC1"/>
    <w:rsid w:val="007D1590"/>
    <w:rsid w:val="007D1B79"/>
    <w:rsid w:val="007D1C86"/>
    <w:rsid w:val="007D1D8E"/>
    <w:rsid w:val="007D20A3"/>
    <w:rsid w:val="007D222B"/>
    <w:rsid w:val="007D257A"/>
    <w:rsid w:val="007D2F01"/>
    <w:rsid w:val="007D4082"/>
    <w:rsid w:val="007D49A1"/>
    <w:rsid w:val="007D6572"/>
    <w:rsid w:val="007D727F"/>
    <w:rsid w:val="007E07B6"/>
    <w:rsid w:val="007E08C9"/>
    <w:rsid w:val="007E1A3F"/>
    <w:rsid w:val="007E2E55"/>
    <w:rsid w:val="007E3260"/>
    <w:rsid w:val="007E3D09"/>
    <w:rsid w:val="007E3DD2"/>
    <w:rsid w:val="007E3E32"/>
    <w:rsid w:val="007E4297"/>
    <w:rsid w:val="007E478C"/>
    <w:rsid w:val="007E4CEA"/>
    <w:rsid w:val="007E6F2A"/>
    <w:rsid w:val="007E7A58"/>
    <w:rsid w:val="007F0016"/>
    <w:rsid w:val="007F0E9C"/>
    <w:rsid w:val="007F1CEB"/>
    <w:rsid w:val="007F2153"/>
    <w:rsid w:val="007F2E08"/>
    <w:rsid w:val="007F3B6D"/>
    <w:rsid w:val="007F3E0C"/>
    <w:rsid w:val="007F4F84"/>
    <w:rsid w:val="007F5489"/>
    <w:rsid w:val="007F5859"/>
    <w:rsid w:val="007F5906"/>
    <w:rsid w:val="007F70E2"/>
    <w:rsid w:val="007F79AF"/>
    <w:rsid w:val="0080000E"/>
    <w:rsid w:val="00801662"/>
    <w:rsid w:val="00801EED"/>
    <w:rsid w:val="0080221F"/>
    <w:rsid w:val="008024E2"/>
    <w:rsid w:val="008024FA"/>
    <w:rsid w:val="008028A4"/>
    <w:rsid w:val="00804952"/>
    <w:rsid w:val="00804A5E"/>
    <w:rsid w:val="00807C8D"/>
    <w:rsid w:val="00811741"/>
    <w:rsid w:val="00811AD9"/>
    <w:rsid w:val="00813245"/>
    <w:rsid w:val="008132AD"/>
    <w:rsid w:val="008136B7"/>
    <w:rsid w:val="00813F7D"/>
    <w:rsid w:val="008175D4"/>
    <w:rsid w:val="008177BD"/>
    <w:rsid w:val="00820A4C"/>
    <w:rsid w:val="00821450"/>
    <w:rsid w:val="008230CC"/>
    <w:rsid w:val="00824B98"/>
    <w:rsid w:val="00825335"/>
    <w:rsid w:val="00826264"/>
    <w:rsid w:val="00826DF6"/>
    <w:rsid w:val="0082732E"/>
    <w:rsid w:val="00830901"/>
    <w:rsid w:val="00830C33"/>
    <w:rsid w:val="0083446C"/>
    <w:rsid w:val="00834989"/>
    <w:rsid w:val="00835316"/>
    <w:rsid w:val="00835959"/>
    <w:rsid w:val="00835DFF"/>
    <w:rsid w:val="00836C34"/>
    <w:rsid w:val="00836FE5"/>
    <w:rsid w:val="00837461"/>
    <w:rsid w:val="00840BBD"/>
    <w:rsid w:val="00840DE0"/>
    <w:rsid w:val="00840FD2"/>
    <w:rsid w:val="0084160F"/>
    <w:rsid w:val="008416A4"/>
    <w:rsid w:val="00841B5A"/>
    <w:rsid w:val="00841C2F"/>
    <w:rsid w:val="00842C45"/>
    <w:rsid w:val="00844361"/>
    <w:rsid w:val="00844939"/>
    <w:rsid w:val="0084682A"/>
    <w:rsid w:val="00847939"/>
    <w:rsid w:val="00847BCE"/>
    <w:rsid w:val="00847CD0"/>
    <w:rsid w:val="00847EE7"/>
    <w:rsid w:val="008504F8"/>
    <w:rsid w:val="00850EE2"/>
    <w:rsid w:val="008538A3"/>
    <w:rsid w:val="00853C54"/>
    <w:rsid w:val="00853FF9"/>
    <w:rsid w:val="00855EE0"/>
    <w:rsid w:val="00855F54"/>
    <w:rsid w:val="0085671D"/>
    <w:rsid w:val="008607A8"/>
    <w:rsid w:val="00861C82"/>
    <w:rsid w:val="00862134"/>
    <w:rsid w:val="00862755"/>
    <w:rsid w:val="00863370"/>
    <w:rsid w:val="0086354A"/>
    <w:rsid w:val="00863A11"/>
    <w:rsid w:val="00864449"/>
    <w:rsid w:val="00866C2D"/>
    <w:rsid w:val="008672CD"/>
    <w:rsid w:val="00870ED0"/>
    <w:rsid w:val="00870F86"/>
    <w:rsid w:val="008716E0"/>
    <w:rsid w:val="00871BF6"/>
    <w:rsid w:val="008733FD"/>
    <w:rsid w:val="00873628"/>
    <w:rsid w:val="00874E5E"/>
    <w:rsid w:val="00875C01"/>
    <w:rsid w:val="008762FA"/>
    <w:rsid w:val="00876821"/>
    <w:rsid w:val="008768CA"/>
    <w:rsid w:val="0087759C"/>
    <w:rsid w:val="00877C39"/>
    <w:rsid w:val="00877EF9"/>
    <w:rsid w:val="00880559"/>
    <w:rsid w:val="00880BA3"/>
    <w:rsid w:val="008811E9"/>
    <w:rsid w:val="00882DE1"/>
    <w:rsid w:val="0088473D"/>
    <w:rsid w:val="00885249"/>
    <w:rsid w:val="0088628B"/>
    <w:rsid w:val="00886EFC"/>
    <w:rsid w:val="008871A2"/>
    <w:rsid w:val="008876E4"/>
    <w:rsid w:val="0089010A"/>
    <w:rsid w:val="0089105F"/>
    <w:rsid w:val="00891409"/>
    <w:rsid w:val="0089305E"/>
    <w:rsid w:val="008930BE"/>
    <w:rsid w:val="00893E1B"/>
    <w:rsid w:val="00894A97"/>
    <w:rsid w:val="00895221"/>
    <w:rsid w:val="008955CF"/>
    <w:rsid w:val="00895C9E"/>
    <w:rsid w:val="0089650F"/>
    <w:rsid w:val="008968CC"/>
    <w:rsid w:val="0089732A"/>
    <w:rsid w:val="0089750C"/>
    <w:rsid w:val="00897EB7"/>
    <w:rsid w:val="00897FD6"/>
    <w:rsid w:val="008A0490"/>
    <w:rsid w:val="008A150C"/>
    <w:rsid w:val="008A1AB1"/>
    <w:rsid w:val="008A2193"/>
    <w:rsid w:val="008A2634"/>
    <w:rsid w:val="008A26FD"/>
    <w:rsid w:val="008A2DC7"/>
    <w:rsid w:val="008A4B32"/>
    <w:rsid w:val="008A564B"/>
    <w:rsid w:val="008A6743"/>
    <w:rsid w:val="008A75F9"/>
    <w:rsid w:val="008B07E7"/>
    <w:rsid w:val="008B2C94"/>
    <w:rsid w:val="008B342A"/>
    <w:rsid w:val="008B3DFD"/>
    <w:rsid w:val="008B3E89"/>
    <w:rsid w:val="008B3EBB"/>
    <w:rsid w:val="008B47E9"/>
    <w:rsid w:val="008B5306"/>
    <w:rsid w:val="008B5FEF"/>
    <w:rsid w:val="008B66B5"/>
    <w:rsid w:val="008B71E6"/>
    <w:rsid w:val="008B7556"/>
    <w:rsid w:val="008B78CB"/>
    <w:rsid w:val="008C093B"/>
    <w:rsid w:val="008C14E2"/>
    <w:rsid w:val="008C1D14"/>
    <w:rsid w:val="008C1F34"/>
    <w:rsid w:val="008C25C1"/>
    <w:rsid w:val="008C2C47"/>
    <w:rsid w:val="008C2CFF"/>
    <w:rsid w:val="008C2E2A"/>
    <w:rsid w:val="008C3057"/>
    <w:rsid w:val="008C38BD"/>
    <w:rsid w:val="008C4263"/>
    <w:rsid w:val="008C4A1D"/>
    <w:rsid w:val="008C4F9B"/>
    <w:rsid w:val="008C5492"/>
    <w:rsid w:val="008C606D"/>
    <w:rsid w:val="008C699F"/>
    <w:rsid w:val="008C799E"/>
    <w:rsid w:val="008C7FD2"/>
    <w:rsid w:val="008D0B72"/>
    <w:rsid w:val="008D1ACD"/>
    <w:rsid w:val="008D2E4D"/>
    <w:rsid w:val="008D4611"/>
    <w:rsid w:val="008D4686"/>
    <w:rsid w:val="008D5141"/>
    <w:rsid w:val="008D5C41"/>
    <w:rsid w:val="008D6189"/>
    <w:rsid w:val="008D64D8"/>
    <w:rsid w:val="008D6DBC"/>
    <w:rsid w:val="008D6EE0"/>
    <w:rsid w:val="008D7EE1"/>
    <w:rsid w:val="008E0142"/>
    <w:rsid w:val="008E09C5"/>
    <w:rsid w:val="008E0CFC"/>
    <w:rsid w:val="008E1E7D"/>
    <w:rsid w:val="008E1F54"/>
    <w:rsid w:val="008E23A5"/>
    <w:rsid w:val="008E397B"/>
    <w:rsid w:val="008E470A"/>
    <w:rsid w:val="008E513D"/>
    <w:rsid w:val="008E5E2F"/>
    <w:rsid w:val="008E671A"/>
    <w:rsid w:val="008F01FF"/>
    <w:rsid w:val="008F0AF2"/>
    <w:rsid w:val="008F0E38"/>
    <w:rsid w:val="008F255F"/>
    <w:rsid w:val="008F268A"/>
    <w:rsid w:val="008F3069"/>
    <w:rsid w:val="008F348E"/>
    <w:rsid w:val="008F3578"/>
    <w:rsid w:val="008F396F"/>
    <w:rsid w:val="008F3BEF"/>
    <w:rsid w:val="008F3DCD"/>
    <w:rsid w:val="008F46D0"/>
    <w:rsid w:val="008F52F7"/>
    <w:rsid w:val="008F5B44"/>
    <w:rsid w:val="008F7026"/>
    <w:rsid w:val="008F706A"/>
    <w:rsid w:val="008F72CF"/>
    <w:rsid w:val="008F73E0"/>
    <w:rsid w:val="008F7AAA"/>
    <w:rsid w:val="00900000"/>
    <w:rsid w:val="009008FD"/>
    <w:rsid w:val="00901BF2"/>
    <w:rsid w:val="0090271F"/>
    <w:rsid w:val="00902DB9"/>
    <w:rsid w:val="009031A6"/>
    <w:rsid w:val="00903515"/>
    <w:rsid w:val="0090385A"/>
    <w:rsid w:val="009038B9"/>
    <w:rsid w:val="0090466A"/>
    <w:rsid w:val="00904855"/>
    <w:rsid w:val="00904C4A"/>
    <w:rsid w:val="00905092"/>
    <w:rsid w:val="00906EA3"/>
    <w:rsid w:val="009072E5"/>
    <w:rsid w:val="009102DE"/>
    <w:rsid w:val="0091068E"/>
    <w:rsid w:val="00910745"/>
    <w:rsid w:val="00910C60"/>
    <w:rsid w:val="00911364"/>
    <w:rsid w:val="00911700"/>
    <w:rsid w:val="00912287"/>
    <w:rsid w:val="00912EEA"/>
    <w:rsid w:val="00913686"/>
    <w:rsid w:val="009138BF"/>
    <w:rsid w:val="009145D6"/>
    <w:rsid w:val="00916CA9"/>
    <w:rsid w:val="00916DCB"/>
    <w:rsid w:val="0091753B"/>
    <w:rsid w:val="00920898"/>
    <w:rsid w:val="00920FED"/>
    <w:rsid w:val="0092119A"/>
    <w:rsid w:val="009214E8"/>
    <w:rsid w:val="009224AC"/>
    <w:rsid w:val="009228FE"/>
    <w:rsid w:val="00922CB9"/>
    <w:rsid w:val="00923655"/>
    <w:rsid w:val="00923851"/>
    <w:rsid w:val="00923FD9"/>
    <w:rsid w:val="00924145"/>
    <w:rsid w:val="009242BC"/>
    <w:rsid w:val="00924A74"/>
    <w:rsid w:val="00925948"/>
    <w:rsid w:val="00927AF5"/>
    <w:rsid w:val="00927D18"/>
    <w:rsid w:val="00930B12"/>
    <w:rsid w:val="00930B92"/>
    <w:rsid w:val="00931B28"/>
    <w:rsid w:val="00931B32"/>
    <w:rsid w:val="009329E9"/>
    <w:rsid w:val="00932BFE"/>
    <w:rsid w:val="00932D0A"/>
    <w:rsid w:val="00932E68"/>
    <w:rsid w:val="00933475"/>
    <w:rsid w:val="009339CB"/>
    <w:rsid w:val="00934A8B"/>
    <w:rsid w:val="00936071"/>
    <w:rsid w:val="009376CD"/>
    <w:rsid w:val="00937AC8"/>
    <w:rsid w:val="00937E90"/>
    <w:rsid w:val="00940212"/>
    <w:rsid w:val="0094045C"/>
    <w:rsid w:val="00940DCC"/>
    <w:rsid w:val="00941298"/>
    <w:rsid w:val="00941440"/>
    <w:rsid w:val="009420E4"/>
    <w:rsid w:val="00942D5C"/>
    <w:rsid w:val="00942EC2"/>
    <w:rsid w:val="0094414D"/>
    <w:rsid w:val="00944C6B"/>
    <w:rsid w:val="00945308"/>
    <w:rsid w:val="00945320"/>
    <w:rsid w:val="009456AD"/>
    <w:rsid w:val="00945C9F"/>
    <w:rsid w:val="0094715D"/>
    <w:rsid w:val="009502BC"/>
    <w:rsid w:val="009503B6"/>
    <w:rsid w:val="00952664"/>
    <w:rsid w:val="00952674"/>
    <w:rsid w:val="00955C93"/>
    <w:rsid w:val="009568F2"/>
    <w:rsid w:val="00956BA8"/>
    <w:rsid w:val="00956F11"/>
    <w:rsid w:val="00957ABF"/>
    <w:rsid w:val="00957D78"/>
    <w:rsid w:val="00957F78"/>
    <w:rsid w:val="00957FDE"/>
    <w:rsid w:val="009605E2"/>
    <w:rsid w:val="00960A7F"/>
    <w:rsid w:val="00961206"/>
    <w:rsid w:val="0096163D"/>
    <w:rsid w:val="009618B5"/>
    <w:rsid w:val="00961B32"/>
    <w:rsid w:val="00962509"/>
    <w:rsid w:val="00963ABC"/>
    <w:rsid w:val="00963FCD"/>
    <w:rsid w:val="00965016"/>
    <w:rsid w:val="00965451"/>
    <w:rsid w:val="00965693"/>
    <w:rsid w:val="00965A62"/>
    <w:rsid w:val="00966147"/>
    <w:rsid w:val="009665E6"/>
    <w:rsid w:val="009667CF"/>
    <w:rsid w:val="0096719B"/>
    <w:rsid w:val="009676E9"/>
    <w:rsid w:val="00967C74"/>
    <w:rsid w:val="00967F25"/>
    <w:rsid w:val="0097092C"/>
    <w:rsid w:val="00970DB3"/>
    <w:rsid w:val="0097109F"/>
    <w:rsid w:val="0097219F"/>
    <w:rsid w:val="00972820"/>
    <w:rsid w:val="00972C6C"/>
    <w:rsid w:val="009736E3"/>
    <w:rsid w:val="0097454A"/>
    <w:rsid w:val="009747C5"/>
    <w:rsid w:val="00974BB0"/>
    <w:rsid w:val="00974DBB"/>
    <w:rsid w:val="00975289"/>
    <w:rsid w:val="00975BCD"/>
    <w:rsid w:val="00976484"/>
    <w:rsid w:val="00976546"/>
    <w:rsid w:val="009773B4"/>
    <w:rsid w:val="00977B05"/>
    <w:rsid w:val="009801D7"/>
    <w:rsid w:val="0098314B"/>
    <w:rsid w:val="0098340B"/>
    <w:rsid w:val="0098443D"/>
    <w:rsid w:val="00984859"/>
    <w:rsid w:val="0098503A"/>
    <w:rsid w:val="009863E6"/>
    <w:rsid w:val="00990306"/>
    <w:rsid w:val="009905D7"/>
    <w:rsid w:val="009915C6"/>
    <w:rsid w:val="0099223C"/>
    <w:rsid w:val="009924CD"/>
    <w:rsid w:val="009928A9"/>
    <w:rsid w:val="00992934"/>
    <w:rsid w:val="00993083"/>
    <w:rsid w:val="00993521"/>
    <w:rsid w:val="00993A4C"/>
    <w:rsid w:val="009942B3"/>
    <w:rsid w:val="009947D6"/>
    <w:rsid w:val="009962BF"/>
    <w:rsid w:val="00996458"/>
    <w:rsid w:val="0099671C"/>
    <w:rsid w:val="00996899"/>
    <w:rsid w:val="009973A5"/>
    <w:rsid w:val="0099764F"/>
    <w:rsid w:val="0099770A"/>
    <w:rsid w:val="00997AA6"/>
    <w:rsid w:val="00997E7F"/>
    <w:rsid w:val="009A0742"/>
    <w:rsid w:val="009A0AF3"/>
    <w:rsid w:val="009A2A8A"/>
    <w:rsid w:val="009A302A"/>
    <w:rsid w:val="009A3C27"/>
    <w:rsid w:val="009A441C"/>
    <w:rsid w:val="009A4481"/>
    <w:rsid w:val="009A4B4D"/>
    <w:rsid w:val="009A51BE"/>
    <w:rsid w:val="009A557B"/>
    <w:rsid w:val="009A5648"/>
    <w:rsid w:val="009A5B6B"/>
    <w:rsid w:val="009A5D55"/>
    <w:rsid w:val="009A5FA0"/>
    <w:rsid w:val="009A6247"/>
    <w:rsid w:val="009A627F"/>
    <w:rsid w:val="009A7488"/>
    <w:rsid w:val="009A78B8"/>
    <w:rsid w:val="009A7B3B"/>
    <w:rsid w:val="009B0461"/>
    <w:rsid w:val="009B07CD"/>
    <w:rsid w:val="009B1844"/>
    <w:rsid w:val="009B2579"/>
    <w:rsid w:val="009B2A79"/>
    <w:rsid w:val="009B37F6"/>
    <w:rsid w:val="009B46EB"/>
    <w:rsid w:val="009B4B04"/>
    <w:rsid w:val="009B608D"/>
    <w:rsid w:val="009B6203"/>
    <w:rsid w:val="009B78BF"/>
    <w:rsid w:val="009B78D4"/>
    <w:rsid w:val="009B798A"/>
    <w:rsid w:val="009C19E9"/>
    <w:rsid w:val="009C1E9A"/>
    <w:rsid w:val="009C391E"/>
    <w:rsid w:val="009C63F0"/>
    <w:rsid w:val="009C7B21"/>
    <w:rsid w:val="009D0391"/>
    <w:rsid w:val="009D1ADA"/>
    <w:rsid w:val="009D2882"/>
    <w:rsid w:val="009D2A3B"/>
    <w:rsid w:val="009D3D1E"/>
    <w:rsid w:val="009D63D9"/>
    <w:rsid w:val="009D6617"/>
    <w:rsid w:val="009D6774"/>
    <w:rsid w:val="009D6D4B"/>
    <w:rsid w:val="009D6E9C"/>
    <w:rsid w:val="009D74A6"/>
    <w:rsid w:val="009D769C"/>
    <w:rsid w:val="009D78A0"/>
    <w:rsid w:val="009D790F"/>
    <w:rsid w:val="009E03B3"/>
    <w:rsid w:val="009E0E44"/>
    <w:rsid w:val="009E0E87"/>
    <w:rsid w:val="009E222C"/>
    <w:rsid w:val="009E272A"/>
    <w:rsid w:val="009E30E2"/>
    <w:rsid w:val="009E32AB"/>
    <w:rsid w:val="009E389E"/>
    <w:rsid w:val="009E4A1D"/>
    <w:rsid w:val="009E569C"/>
    <w:rsid w:val="009E587C"/>
    <w:rsid w:val="009E596A"/>
    <w:rsid w:val="009E6756"/>
    <w:rsid w:val="009E7D66"/>
    <w:rsid w:val="009F165F"/>
    <w:rsid w:val="009F16D7"/>
    <w:rsid w:val="009F1AC4"/>
    <w:rsid w:val="009F3744"/>
    <w:rsid w:val="009F4340"/>
    <w:rsid w:val="009F4CFF"/>
    <w:rsid w:val="009F5DE3"/>
    <w:rsid w:val="009F67A6"/>
    <w:rsid w:val="009F75F3"/>
    <w:rsid w:val="009F7CD4"/>
    <w:rsid w:val="00A000CB"/>
    <w:rsid w:val="00A0012D"/>
    <w:rsid w:val="00A00455"/>
    <w:rsid w:val="00A0092E"/>
    <w:rsid w:val="00A01CAA"/>
    <w:rsid w:val="00A01F71"/>
    <w:rsid w:val="00A028BE"/>
    <w:rsid w:val="00A03116"/>
    <w:rsid w:val="00A0342C"/>
    <w:rsid w:val="00A038E0"/>
    <w:rsid w:val="00A03BDD"/>
    <w:rsid w:val="00A03EB7"/>
    <w:rsid w:val="00A0443D"/>
    <w:rsid w:val="00A058CA"/>
    <w:rsid w:val="00A07364"/>
    <w:rsid w:val="00A07A22"/>
    <w:rsid w:val="00A10F02"/>
    <w:rsid w:val="00A10FD4"/>
    <w:rsid w:val="00A114F8"/>
    <w:rsid w:val="00A119F2"/>
    <w:rsid w:val="00A123E0"/>
    <w:rsid w:val="00A12BB2"/>
    <w:rsid w:val="00A13961"/>
    <w:rsid w:val="00A14ACF"/>
    <w:rsid w:val="00A15740"/>
    <w:rsid w:val="00A15A6F"/>
    <w:rsid w:val="00A1644C"/>
    <w:rsid w:val="00A16946"/>
    <w:rsid w:val="00A16B29"/>
    <w:rsid w:val="00A16CE7"/>
    <w:rsid w:val="00A16D52"/>
    <w:rsid w:val="00A200E1"/>
    <w:rsid w:val="00A204CA"/>
    <w:rsid w:val="00A209D6"/>
    <w:rsid w:val="00A20C38"/>
    <w:rsid w:val="00A21429"/>
    <w:rsid w:val="00A21A79"/>
    <w:rsid w:val="00A21FBE"/>
    <w:rsid w:val="00A22738"/>
    <w:rsid w:val="00A22A1F"/>
    <w:rsid w:val="00A23007"/>
    <w:rsid w:val="00A236CB"/>
    <w:rsid w:val="00A23B51"/>
    <w:rsid w:val="00A25AD7"/>
    <w:rsid w:val="00A26045"/>
    <w:rsid w:val="00A2673E"/>
    <w:rsid w:val="00A27191"/>
    <w:rsid w:val="00A2782D"/>
    <w:rsid w:val="00A2798F"/>
    <w:rsid w:val="00A27C85"/>
    <w:rsid w:val="00A30832"/>
    <w:rsid w:val="00A317DA"/>
    <w:rsid w:val="00A319A5"/>
    <w:rsid w:val="00A3324F"/>
    <w:rsid w:val="00A34285"/>
    <w:rsid w:val="00A3430D"/>
    <w:rsid w:val="00A34E12"/>
    <w:rsid w:val="00A34F54"/>
    <w:rsid w:val="00A3507F"/>
    <w:rsid w:val="00A354F7"/>
    <w:rsid w:val="00A3552D"/>
    <w:rsid w:val="00A36F5F"/>
    <w:rsid w:val="00A37003"/>
    <w:rsid w:val="00A37508"/>
    <w:rsid w:val="00A37EC7"/>
    <w:rsid w:val="00A4037D"/>
    <w:rsid w:val="00A407BC"/>
    <w:rsid w:val="00A430EC"/>
    <w:rsid w:val="00A43203"/>
    <w:rsid w:val="00A43D91"/>
    <w:rsid w:val="00A44845"/>
    <w:rsid w:val="00A448D2"/>
    <w:rsid w:val="00A454D9"/>
    <w:rsid w:val="00A45D62"/>
    <w:rsid w:val="00A45E27"/>
    <w:rsid w:val="00A46513"/>
    <w:rsid w:val="00A46C54"/>
    <w:rsid w:val="00A46EFE"/>
    <w:rsid w:val="00A5038E"/>
    <w:rsid w:val="00A51C33"/>
    <w:rsid w:val="00A52533"/>
    <w:rsid w:val="00A5369C"/>
    <w:rsid w:val="00A53724"/>
    <w:rsid w:val="00A53F4B"/>
    <w:rsid w:val="00A542C9"/>
    <w:rsid w:val="00A54B2B"/>
    <w:rsid w:val="00A54EF2"/>
    <w:rsid w:val="00A55D8D"/>
    <w:rsid w:val="00A55FFE"/>
    <w:rsid w:val="00A56F6F"/>
    <w:rsid w:val="00A57B8E"/>
    <w:rsid w:val="00A600AF"/>
    <w:rsid w:val="00A604D5"/>
    <w:rsid w:val="00A60689"/>
    <w:rsid w:val="00A607F5"/>
    <w:rsid w:val="00A60C94"/>
    <w:rsid w:val="00A6246E"/>
    <w:rsid w:val="00A628F0"/>
    <w:rsid w:val="00A62B4A"/>
    <w:rsid w:val="00A633A0"/>
    <w:rsid w:val="00A63974"/>
    <w:rsid w:val="00A64874"/>
    <w:rsid w:val="00A652E0"/>
    <w:rsid w:val="00A66903"/>
    <w:rsid w:val="00A66E69"/>
    <w:rsid w:val="00A673F7"/>
    <w:rsid w:val="00A703B6"/>
    <w:rsid w:val="00A717FB"/>
    <w:rsid w:val="00A71920"/>
    <w:rsid w:val="00A71CD4"/>
    <w:rsid w:val="00A72C79"/>
    <w:rsid w:val="00A73DA1"/>
    <w:rsid w:val="00A74E87"/>
    <w:rsid w:val="00A756A5"/>
    <w:rsid w:val="00A756D3"/>
    <w:rsid w:val="00A75912"/>
    <w:rsid w:val="00A75D4F"/>
    <w:rsid w:val="00A769C2"/>
    <w:rsid w:val="00A770F8"/>
    <w:rsid w:val="00A7710B"/>
    <w:rsid w:val="00A771CC"/>
    <w:rsid w:val="00A77225"/>
    <w:rsid w:val="00A807FF"/>
    <w:rsid w:val="00A80E50"/>
    <w:rsid w:val="00A82346"/>
    <w:rsid w:val="00A82A09"/>
    <w:rsid w:val="00A82FB0"/>
    <w:rsid w:val="00A835FD"/>
    <w:rsid w:val="00A83DDD"/>
    <w:rsid w:val="00A86591"/>
    <w:rsid w:val="00A869FD"/>
    <w:rsid w:val="00A86A9A"/>
    <w:rsid w:val="00A87954"/>
    <w:rsid w:val="00A9040D"/>
    <w:rsid w:val="00A90C75"/>
    <w:rsid w:val="00A910EB"/>
    <w:rsid w:val="00A9132C"/>
    <w:rsid w:val="00A91620"/>
    <w:rsid w:val="00A91AE2"/>
    <w:rsid w:val="00A922DC"/>
    <w:rsid w:val="00A92418"/>
    <w:rsid w:val="00A92A82"/>
    <w:rsid w:val="00A93CB6"/>
    <w:rsid w:val="00A93DD2"/>
    <w:rsid w:val="00A944DD"/>
    <w:rsid w:val="00A952C6"/>
    <w:rsid w:val="00A95F52"/>
    <w:rsid w:val="00A95F6A"/>
    <w:rsid w:val="00A9671C"/>
    <w:rsid w:val="00A96A7B"/>
    <w:rsid w:val="00A96FFB"/>
    <w:rsid w:val="00A978F4"/>
    <w:rsid w:val="00A97B79"/>
    <w:rsid w:val="00A97C81"/>
    <w:rsid w:val="00AA02C5"/>
    <w:rsid w:val="00AA064F"/>
    <w:rsid w:val="00AA0830"/>
    <w:rsid w:val="00AA0A5F"/>
    <w:rsid w:val="00AA0F4D"/>
    <w:rsid w:val="00AA1553"/>
    <w:rsid w:val="00AA1DEA"/>
    <w:rsid w:val="00AA297F"/>
    <w:rsid w:val="00AA2AD3"/>
    <w:rsid w:val="00AA3608"/>
    <w:rsid w:val="00AA39F3"/>
    <w:rsid w:val="00AA5747"/>
    <w:rsid w:val="00AA5C3A"/>
    <w:rsid w:val="00AA7902"/>
    <w:rsid w:val="00AB0506"/>
    <w:rsid w:val="00AB0B19"/>
    <w:rsid w:val="00AB229A"/>
    <w:rsid w:val="00AB3040"/>
    <w:rsid w:val="00AB3CB6"/>
    <w:rsid w:val="00AB3FC9"/>
    <w:rsid w:val="00AB4FA4"/>
    <w:rsid w:val="00AB5C4E"/>
    <w:rsid w:val="00AB60B3"/>
    <w:rsid w:val="00AB7106"/>
    <w:rsid w:val="00AB72A8"/>
    <w:rsid w:val="00AB775B"/>
    <w:rsid w:val="00AB7941"/>
    <w:rsid w:val="00AB7DFC"/>
    <w:rsid w:val="00AC13D0"/>
    <w:rsid w:val="00AC20B6"/>
    <w:rsid w:val="00AC2315"/>
    <w:rsid w:val="00AC24E1"/>
    <w:rsid w:val="00AC2E35"/>
    <w:rsid w:val="00AC3CAC"/>
    <w:rsid w:val="00AC3EF4"/>
    <w:rsid w:val="00AC41F2"/>
    <w:rsid w:val="00AC4735"/>
    <w:rsid w:val="00AC5174"/>
    <w:rsid w:val="00AC5545"/>
    <w:rsid w:val="00AC5BF2"/>
    <w:rsid w:val="00AC65E6"/>
    <w:rsid w:val="00AC6B9C"/>
    <w:rsid w:val="00AC6D47"/>
    <w:rsid w:val="00AC7BD6"/>
    <w:rsid w:val="00AC7C6B"/>
    <w:rsid w:val="00AD025C"/>
    <w:rsid w:val="00AD02AF"/>
    <w:rsid w:val="00AD032B"/>
    <w:rsid w:val="00AD0D30"/>
    <w:rsid w:val="00AD1EB6"/>
    <w:rsid w:val="00AD2054"/>
    <w:rsid w:val="00AD2232"/>
    <w:rsid w:val="00AD2608"/>
    <w:rsid w:val="00AD3482"/>
    <w:rsid w:val="00AD3561"/>
    <w:rsid w:val="00AD4171"/>
    <w:rsid w:val="00AD535A"/>
    <w:rsid w:val="00AD5C91"/>
    <w:rsid w:val="00AD6DBF"/>
    <w:rsid w:val="00AD764F"/>
    <w:rsid w:val="00AD7AB8"/>
    <w:rsid w:val="00AE03D0"/>
    <w:rsid w:val="00AE1304"/>
    <w:rsid w:val="00AE18C0"/>
    <w:rsid w:val="00AE1B21"/>
    <w:rsid w:val="00AE1E14"/>
    <w:rsid w:val="00AE23E5"/>
    <w:rsid w:val="00AE282D"/>
    <w:rsid w:val="00AE3E8E"/>
    <w:rsid w:val="00AE4441"/>
    <w:rsid w:val="00AE4BF3"/>
    <w:rsid w:val="00AE74E4"/>
    <w:rsid w:val="00AE76B4"/>
    <w:rsid w:val="00AF0118"/>
    <w:rsid w:val="00AF184E"/>
    <w:rsid w:val="00AF317A"/>
    <w:rsid w:val="00AF33A7"/>
    <w:rsid w:val="00AF390C"/>
    <w:rsid w:val="00AF3E4C"/>
    <w:rsid w:val="00AF58BD"/>
    <w:rsid w:val="00AF61C2"/>
    <w:rsid w:val="00AF6BEE"/>
    <w:rsid w:val="00AF6E24"/>
    <w:rsid w:val="00AF7981"/>
    <w:rsid w:val="00AF7AA2"/>
    <w:rsid w:val="00B01146"/>
    <w:rsid w:val="00B013B7"/>
    <w:rsid w:val="00B01C5F"/>
    <w:rsid w:val="00B01CF3"/>
    <w:rsid w:val="00B01DFB"/>
    <w:rsid w:val="00B02940"/>
    <w:rsid w:val="00B03201"/>
    <w:rsid w:val="00B03459"/>
    <w:rsid w:val="00B03901"/>
    <w:rsid w:val="00B04CAE"/>
    <w:rsid w:val="00B05248"/>
    <w:rsid w:val="00B05380"/>
    <w:rsid w:val="00B05962"/>
    <w:rsid w:val="00B05B7C"/>
    <w:rsid w:val="00B06C44"/>
    <w:rsid w:val="00B070A2"/>
    <w:rsid w:val="00B070E4"/>
    <w:rsid w:val="00B10501"/>
    <w:rsid w:val="00B107DF"/>
    <w:rsid w:val="00B1196A"/>
    <w:rsid w:val="00B119AC"/>
    <w:rsid w:val="00B12476"/>
    <w:rsid w:val="00B125D9"/>
    <w:rsid w:val="00B1263F"/>
    <w:rsid w:val="00B12743"/>
    <w:rsid w:val="00B13571"/>
    <w:rsid w:val="00B14FCE"/>
    <w:rsid w:val="00B15449"/>
    <w:rsid w:val="00B15F74"/>
    <w:rsid w:val="00B16026"/>
    <w:rsid w:val="00B1683A"/>
    <w:rsid w:val="00B16C2F"/>
    <w:rsid w:val="00B1710F"/>
    <w:rsid w:val="00B17574"/>
    <w:rsid w:val="00B17F49"/>
    <w:rsid w:val="00B201CB"/>
    <w:rsid w:val="00B2063A"/>
    <w:rsid w:val="00B2264B"/>
    <w:rsid w:val="00B2325D"/>
    <w:rsid w:val="00B2383C"/>
    <w:rsid w:val="00B2463D"/>
    <w:rsid w:val="00B247E8"/>
    <w:rsid w:val="00B24F58"/>
    <w:rsid w:val="00B25084"/>
    <w:rsid w:val="00B25A57"/>
    <w:rsid w:val="00B25AA5"/>
    <w:rsid w:val="00B26185"/>
    <w:rsid w:val="00B26623"/>
    <w:rsid w:val="00B27303"/>
    <w:rsid w:val="00B273C6"/>
    <w:rsid w:val="00B278BD"/>
    <w:rsid w:val="00B27A91"/>
    <w:rsid w:val="00B30751"/>
    <w:rsid w:val="00B309AB"/>
    <w:rsid w:val="00B30D62"/>
    <w:rsid w:val="00B31B4D"/>
    <w:rsid w:val="00B32171"/>
    <w:rsid w:val="00B34BE8"/>
    <w:rsid w:val="00B34E06"/>
    <w:rsid w:val="00B3548A"/>
    <w:rsid w:val="00B35A48"/>
    <w:rsid w:val="00B36CB6"/>
    <w:rsid w:val="00B3759D"/>
    <w:rsid w:val="00B3782D"/>
    <w:rsid w:val="00B37B37"/>
    <w:rsid w:val="00B405F2"/>
    <w:rsid w:val="00B41B2F"/>
    <w:rsid w:val="00B43182"/>
    <w:rsid w:val="00B44AC8"/>
    <w:rsid w:val="00B44D01"/>
    <w:rsid w:val="00B468CF"/>
    <w:rsid w:val="00B46B02"/>
    <w:rsid w:val="00B473C7"/>
    <w:rsid w:val="00B47FD1"/>
    <w:rsid w:val="00B50F77"/>
    <w:rsid w:val="00B516BB"/>
    <w:rsid w:val="00B51971"/>
    <w:rsid w:val="00B51B9A"/>
    <w:rsid w:val="00B522D2"/>
    <w:rsid w:val="00B535A6"/>
    <w:rsid w:val="00B53979"/>
    <w:rsid w:val="00B54FE3"/>
    <w:rsid w:val="00B55D8E"/>
    <w:rsid w:val="00B56429"/>
    <w:rsid w:val="00B6068D"/>
    <w:rsid w:val="00B630DF"/>
    <w:rsid w:val="00B64B5F"/>
    <w:rsid w:val="00B654DE"/>
    <w:rsid w:val="00B65E7F"/>
    <w:rsid w:val="00B65EEC"/>
    <w:rsid w:val="00B661DD"/>
    <w:rsid w:val="00B66E05"/>
    <w:rsid w:val="00B670BD"/>
    <w:rsid w:val="00B675D7"/>
    <w:rsid w:val="00B67C7D"/>
    <w:rsid w:val="00B701A5"/>
    <w:rsid w:val="00B7054B"/>
    <w:rsid w:val="00B716D9"/>
    <w:rsid w:val="00B71DC5"/>
    <w:rsid w:val="00B72C3E"/>
    <w:rsid w:val="00B72C52"/>
    <w:rsid w:val="00B72F5D"/>
    <w:rsid w:val="00B737F1"/>
    <w:rsid w:val="00B7421D"/>
    <w:rsid w:val="00B7538C"/>
    <w:rsid w:val="00B75BC4"/>
    <w:rsid w:val="00B76828"/>
    <w:rsid w:val="00B76A56"/>
    <w:rsid w:val="00B7714B"/>
    <w:rsid w:val="00B772C8"/>
    <w:rsid w:val="00B77F6B"/>
    <w:rsid w:val="00B80EE7"/>
    <w:rsid w:val="00B81CA1"/>
    <w:rsid w:val="00B82C0D"/>
    <w:rsid w:val="00B8308A"/>
    <w:rsid w:val="00B837FE"/>
    <w:rsid w:val="00B8380F"/>
    <w:rsid w:val="00B83E6B"/>
    <w:rsid w:val="00B83FA5"/>
    <w:rsid w:val="00B841DF"/>
    <w:rsid w:val="00B84CF9"/>
    <w:rsid w:val="00B84DB2"/>
    <w:rsid w:val="00B85C32"/>
    <w:rsid w:val="00B85E1B"/>
    <w:rsid w:val="00B85FEE"/>
    <w:rsid w:val="00B87AC4"/>
    <w:rsid w:val="00B91D5C"/>
    <w:rsid w:val="00B91DE3"/>
    <w:rsid w:val="00B920A8"/>
    <w:rsid w:val="00B93150"/>
    <w:rsid w:val="00B9327E"/>
    <w:rsid w:val="00B93DC1"/>
    <w:rsid w:val="00B93EF3"/>
    <w:rsid w:val="00B96543"/>
    <w:rsid w:val="00B9681B"/>
    <w:rsid w:val="00B96F98"/>
    <w:rsid w:val="00B97227"/>
    <w:rsid w:val="00BA0B82"/>
    <w:rsid w:val="00BA234C"/>
    <w:rsid w:val="00BA369A"/>
    <w:rsid w:val="00BA3825"/>
    <w:rsid w:val="00BA3B31"/>
    <w:rsid w:val="00BA4237"/>
    <w:rsid w:val="00BA4E54"/>
    <w:rsid w:val="00BA50DB"/>
    <w:rsid w:val="00BA51F4"/>
    <w:rsid w:val="00BA53A7"/>
    <w:rsid w:val="00BA5430"/>
    <w:rsid w:val="00BA5832"/>
    <w:rsid w:val="00BA5D8F"/>
    <w:rsid w:val="00BA6669"/>
    <w:rsid w:val="00BA66A7"/>
    <w:rsid w:val="00BA752D"/>
    <w:rsid w:val="00BB079F"/>
    <w:rsid w:val="00BB225D"/>
    <w:rsid w:val="00BB2735"/>
    <w:rsid w:val="00BB3C1E"/>
    <w:rsid w:val="00BB3C35"/>
    <w:rsid w:val="00BB44F0"/>
    <w:rsid w:val="00BB5353"/>
    <w:rsid w:val="00BB6791"/>
    <w:rsid w:val="00BB6AAF"/>
    <w:rsid w:val="00BB6DA1"/>
    <w:rsid w:val="00BB6F3F"/>
    <w:rsid w:val="00BB7097"/>
    <w:rsid w:val="00BB724E"/>
    <w:rsid w:val="00BB7783"/>
    <w:rsid w:val="00BB7824"/>
    <w:rsid w:val="00BC2507"/>
    <w:rsid w:val="00BC2681"/>
    <w:rsid w:val="00BC27D1"/>
    <w:rsid w:val="00BC3555"/>
    <w:rsid w:val="00BC4D27"/>
    <w:rsid w:val="00BC5EF8"/>
    <w:rsid w:val="00BC7ABC"/>
    <w:rsid w:val="00BC7CE6"/>
    <w:rsid w:val="00BD0478"/>
    <w:rsid w:val="00BD0524"/>
    <w:rsid w:val="00BD1306"/>
    <w:rsid w:val="00BD3363"/>
    <w:rsid w:val="00BD3802"/>
    <w:rsid w:val="00BD3EE0"/>
    <w:rsid w:val="00BD3EFB"/>
    <w:rsid w:val="00BD402D"/>
    <w:rsid w:val="00BD54A7"/>
    <w:rsid w:val="00BD5D43"/>
    <w:rsid w:val="00BD66E8"/>
    <w:rsid w:val="00BD7805"/>
    <w:rsid w:val="00BD7EA3"/>
    <w:rsid w:val="00BE2774"/>
    <w:rsid w:val="00BE2B9C"/>
    <w:rsid w:val="00BE2CED"/>
    <w:rsid w:val="00BE31B0"/>
    <w:rsid w:val="00BE3391"/>
    <w:rsid w:val="00BE343E"/>
    <w:rsid w:val="00BE3C3E"/>
    <w:rsid w:val="00BE3F0D"/>
    <w:rsid w:val="00BE4087"/>
    <w:rsid w:val="00BE4264"/>
    <w:rsid w:val="00BE478E"/>
    <w:rsid w:val="00BE5C2B"/>
    <w:rsid w:val="00BE64CD"/>
    <w:rsid w:val="00BE66CC"/>
    <w:rsid w:val="00BE7E0C"/>
    <w:rsid w:val="00BF1984"/>
    <w:rsid w:val="00BF2B62"/>
    <w:rsid w:val="00BF2BE9"/>
    <w:rsid w:val="00BF3C23"/>
    <w:rsid w:val="00BF3FAA"/>
    <w:rsid w:val="00BF4BCD"/>
    <w:rsid w:val="00BF4C30"/>
    <w:rsid w:val="00BF6351"/>
    <w:rsid w:val="00C0059B"/>
    <w:rsid w:val="00C006F6"/>
    <w:rsid w:val="00C00AAD"/>
    <w:rsid w:val="00C00DD3"/>
    <w:rsid w:val="00C00EE4"/>
    <w:rsid w:val="00C0119A"/>
    <w:rsid w:val="00C01292"/>
    <w:rsid w:val="00C01517"/>
    <w:rsid w:val="00C015D1"/>
    <w:rsid w:val="00C030E0"/>
    <w:rsid w:val="00C030E3"/>
    <w:rsid w:val="00C0428A"/>
    <w:rsid w:val="00C04DB9"/>
    <w:rsid w:val="00C04FC0"/>
    <w:rsid w:val="00C0621E"/>
    <w:rsid w:val="00C10BA4"/>
    <w:rsid w:val="00C1111D"/>
    <w:rsid w:val="00C113EB"/>
    <w:rsid w:val="00C11A11"/>
    <w:rsid w:val="00C11E78"/>
    <w:rsid w:val="00C12A05"/>
    <w:rsid w:val="00C12B51"/>
    <w:rsid w:val="00C13B23"/>
    <w:rsid w:val="00C13F69"/>
    <w:rsid w:val="00C14BF8"/>
    <w:rsid w:val="00C153CB"/>
    <w:rsid w:val="00C165AF"/>
    <w:rsid w:val="00C1669F"/>
    <w:rsid w:val="00C17DB7"/>
    <w:rsid w:val="00C20E66"/>
    <w:rsid w:val="00C20ED8"/>
    <w:rsid w:val="00C20F11"/>
    <w:rsid w:val="00C2251B"/>
    <w:rsid w:val="00C24650"/>
    <w:rsid w:val="00C25465"/>
    <w:rsid w:val="00C2558A"/>
    <w:rsid w:val="00C255FB"/>
    <w:rsid w:val="00C25BC8"/>
    <w:rsid w:val="00C2617B"/>
    <w:rsid w:val="00C26C52"/>
    <w:rsid w:val="00C26DAE"/>
    <w:rsid w:val="00C26F74"/>
    <w:rsid w:val="00C32833"/>
    <w:rsid w:val="00C32E5F"/>
    <w:rsid w:val="00C33079"/>
    <w:rsid w:val="00C34C53"/>
    <w:rsid w:val="00C35093"/>
    <w:rsid w:val="00C35784"/>
    <w:rsid w:val="00C35DB6"/>
    <w:rsid w:val="00C365DB"/>
    <w:rsid w:val="00C367A2"/>
    <w:rsid w:val="00C369ED"/>
    <w:rsid w:val="00C371B8"/>
    <w:rsid w:val="00C4055A"/>
    <w:rsid w:val="00C40F2B"/>
    <w:rsid w:val="00C41F12"/>
    <w:rsid w:val="00C421E2"/>
    <w:rsid w:val="00C42864"/>
    <w:rsid w:val="00C43B5F"/>
    <w:rsid w:val="00C43B62"/>
    <w:rsid w:val="00C44B42"/>
    <w:rsid w:val="00C45C0F"/>
    <w:rsid w:val="00C460EB"/>
    <w:rsid w:val="00C46ED2"/>
    <w:rsid w:val="00C47D26"/>
    <w:rsid w:val="00C47FFB"/>
    <w:rsid w:val="00C51391"/>
    <w:rsid w:val="00C51954"/>
    <w:rsid w:val="00C51BFD"/>
    <w:rsid w:val="00C51C92"/>
    <w:rsid w:val="00C51DA9"/>
    <w:rsid w:val="00C52D5D"/>
    <w:rsid w:val="00C52D71"/>
    <w:rsid w:val="00C53D1B"/>
    <w:rsid w:val="00C5467F"/>
    <w:rsid w:val="00C55A12"/>
    <w:rsid w:val="00C55E02"/>
    <w:rsid w:val="00C5635F"/>
    <w:rsid w:val="00C56E77"/>
    <w:rsid w:val="00C601C4"/>
    <w:rsid w:val="00C60EDC"/>
    <w:rsid w:val="00C61494"/>
    <w:rsid w:val="00C61E13"/>
    <w:rsid w:val="00C62610"/>
    <w:rsid w:val="00C6384A"/>
    <w:rsid w:val="00C63872"/>
    <w:rsid w:val="00C63D67"/>
    <w:rsid w:val="00C63DA4"/>
    <w:rsid w:val="00C64021"/>
    <w:rsid w:val="00C647D7"/>
    <w:rsid w:val="00C64A03"/>
    <w:rsid w:val="00C64B65"/>
    <w:rsid w:val="00C6553E"/>
    <w:rsid w:val="00C65E8B"/>
    <w:rsid w:val="00C66080"/>
    <w:rsid w:val="00C6654B"/>
    <w:rsid w:val="00C66572"/>
    <w:rsid w:val="00C66623"/>
    <w:rsid w:val="00C67A75"/>
    <w:rsid w:val="00C67B26"/>
    <w:rsid w:val="00C67D38"/>
    <w:rsid w:val="00C67F0D"/>
    <w:rsid w:val="00C70AD4"/>
    <w:rsid w:val="00C710E4"/>
    <w:rsid w:val="00C71722"/>
    <w:rsid w:val="00C721A6"/>
    <w:rsid w:val="00C736B9"/>
    <w:rsid w:val="00C73983"/>
    <w:rsid w:val="00C73EBC"/>
    <w:rsid w:val="00C73EFA"/>
    <w:rsid w:val="00C749A3"/>
    <w:rsid w:val="00C75212"/>
    <w:rsid w:val="00C75CDD"/>
    <w:rsid w:val="00C76A53"/>
    <w:rsid w:val="00C77141"/>
    <w:rsid w:val="00C77933"/>
    <w:rsid w:val="00C77C93"/>
    <w:rsid w:val="00C805A0"/>
    <w:rsid w:val="00C827EC"/>
    <w:rsid w:val="00C82BCC"/>
    <w:rsid w:val="00C82D37"/>
    <w:rsid w:val="00C831C2"/>
    <w:rsid w:val="00C83A13"/>
    <w:rsid w:val="00C84A4C"/>
    <w:rsid w:val="00C854F0"/>
    <w:rsid w:val="00C86203"/>
    <w:rsid w:val="00C86C78"/>
    <w:rsid w:val="00C86E16"/>
    <w:rsid w:val="00C86E7D"/>
    <w:rsid w:val="00C86F10"/>
    <w:rsid w:val="00C9068C"/>
    <w:rsid w:val="00C9117D"/>
    <w:rsid w:val="00C912F2"/>
    <w:rsid w:val="00C91C19"/>
    <w:rsid w:val="00C91D16"/>
    <w:rsid w:val="00C9240B"/>
    <w:rsid w:val="00C92967"/>
    <w:rsid w:val="00C92A23"/>
    <w:rsid w:val="00C92F67"/>
    <w:rsid w:val="00C930F2"/>
    <w:rsid w:val="00C94EA5"/>
    <w:rsid w:val="00C95028"/>
    <w:rsid w:val="00C953F6"/>
    <w:rsid w:val="00C97848"/>
    <w:rsid w:val="00C97A16"/>
    <w:rsid w:val="00C97A60"/>
    <w:rsid w:val="00CA0620"/>
    <w:rsid w:val="00CA0910"/>
    <w:rsid w:val="00CA140C"/>
    <w:rsid w:val="00CA1498"/>
    <w:rsid w:val="00CA16CD"/>
    <w:rsid w:val="00CA28ED"/>
    <w:rsid w:val="00CA33E6"/>
    <w:rsid w:val="00CA344F"/>
    <w:rsid w:val="00CA3D0C"/>
    <w:rsid w:val="00CA654B"/>
    <w:rsid w:val="00CA6805"/>
    <w:rsid w:val="00CA6CC1"/>
    <w:rsid w:val="00CA6D38"/>
    <w:rsid w:val="00CA758B"/>
    <w:rsid w:val="00CA7F51"/>
    <w:rsid w:val="00CB01CC"/>
    <w:rsid w:val="00CB127D"/>
    <w:rsid w:val="00CB22A8"/>
    <w:rsid w:val="00CB2946"/>
    <w:rsid w:val="00CB4F78"/>
    <w:rsid w:val="00CB72B8"/>
    <w:rsid w:val="00CB75AA"/>
    <w:rsid w:val="00CC1FC1"/>
    <w:rsid w:val="00CC40E1"/>
    <w:rsid w:val="00CC4294"/>
    <w:rsid w:val="00CC4A82"/>
    <w:rsid w:val="00CC4B4B"/>
    <w:rsid w:val="00CC4B9A"/>
    <w:rsid w:val="00CC55AA"/>
    <w:rsid w:val="00CC55D7"/>
    <w:rsid w:val="00CC63D1"/>
    <w:rsid w:val="00CC6566"/>
    <w:rsid w:val="00CC67BA"/>
    <w:rsid w:val="00CC78B3"/>
    <w:rsid w:val="00CD064C"/>
    <w:rsid w:val="00CD0BA8"/>
    <w:rsid w:val="00CD14E8"/>
    <w:rsid w:val="00CD14F4"/>
    <w:rsid w:val="00CD1639"/>
    <w:rsid w:val="00CD28AF"/>
    <w:rsid w:val="00CD4C7B"/>
    <w:rsid w:val="00CD56FA"/>
    <w:rsid w:val="00CD58FE"/>
    <w:rsid w:val="00CE0952"/>
    <w:rsid w:val="00CE0D73"/>
    <w:rsid w:val="00CE0F3B"/>
    <w:rsid w:val="00CE147D"/>
    <w:rsid w:val="00CE18E0"/>
    <w:rsid w:val="00CE24CC"/>
    <w:rsid w:val="00CE2B64"/>
    <w:rsid w:val="00CE2DE0"/>
    <w:rsid w:val="00CE2F01"/>
    <w:rsid w:val="00CE36D1"/>
    <w:rsid w:val="00CE402B"/>
    <w:rsid w:val="00CE441C"/>
    <w:rsid w:val="00CE4B1D"/>
    <w:rsid w:val="00CE4BDC"/>
    <w:rsid w:val="00CE72DF"/>
    <w:rsid w:val="00CE79BD"/>
    <w:rsid w:val="00CF0650"/>
    <w:rsid w:val="00CF08D0"/>
    <w:rsid w:val="00CF2583"/>
    <w:rsid w:val="00CF2E1C"/>
    <w:rsid w:val="00CF588E"/>
    <w:rsid w:val="00CF590B"/>
    <w:rsid w:val="00CF6590"/>
    <w:rsid w:val="00CF77F7"/>
    <w:rsid w:val="00D008B9"/>
    <w:rsid w:val="00D02179"/>
    <w:rsid w:val="00D0224E"/>
    <w:rsid w:val="00D03213"/>
    <w:rsid w:val="00D034DE"/>
    <w:rsid w:val="00D03781"/>
    <w:rsid w:val="00D03B53"/>
    <w:rsid w:val="00D0407C"/>
    <w:rsid w:val="00D04088"/>
    <w:rsid w:val="00D046A0"/>
    <w:rsid w:val="00D04C54"/>
    <w:rsid w:val="00D05024"/>
    <w:rsid w:val="00D05E34"/>
    <w:rsid w:val="00D06BAB"/>
    <w:rsid w:val="00D0717B"/>
    <w:rsid w:val="00D11168"/>
    <w:rsid w:val="00D11861"/>
    <w:rsid w:val="00D118AE"/>
    <w:rsid w:val="00D11AEA"/>
    <w:rsid w:val="00D1233B"/>
    <w:rsid w:val="00D12591"/>
    <w:rsid w:val="00D131F1"/>
    <w:rsid w:val="00D13F45"/>
    <w:rsid w:val="00D14B5A"/>
    <w:rsid w:val="00D158E7"/>
    <w:rsid w:val="00D160A0"/>
    <w:rsid w:val="00D209FD"/>
    <w:rsid w:val="00D2152F"/>
    <w:rsid w:val="00D236D5"/>
    <w:rsid w:val="00D23D22"/>
    <w:rsid w:val="00D24D61"/>
    <w:rsid w:val="00D25AB3"/>
    <w:rsid w:val="00D262FA"/>
    <w:rsid w:val="00D26404"/>
    <w:rsid w:val="00D26D60"/>
    <w:rsid w:val="00D2720C"/>
    <w:rsid w:val="00D27732"/>
    <w:rsid w:val="00D2779F"/>
    <w:rsid w:val="00D27C8E"/>
    <w:rsid w:val="00D322B0"/>
    <w:rsid w:val="00D32706"/>
    <w:rsid w:val="00D33144"/>
    <w:rsid w:val="00D33BE3"/>
    <w:rsid w:val="00D345E8"/>
    <w:rsid w:val="00D36090"/>
    <w:rsid w:val="00D36772"/>
    <w:rsid w:val="00D37387"/>
    <w:rsid w:val="00D3792D"/>
    <w:rsid w:val="00D40D5C"/>
    <w:rsid w:val="00D40E71"/>
    <w:rsid w:val="00D410F6"/>
    <w:rsid w:val="00D42529"/>
    <w:rsid w:val="00D43598"/>
    <w:rsid w:val="00D43D38"/>
    <w:rsid w:val="00D44F93"/>
    <w:rsid w:val="00D459C5"/>
    <w:rsid w:val="00D45BAF"/>
    <w:rsid w:val="00D46051"/>
    <w:rsid w:val="00D46983"/>
    <w:rsid w:val="00D46E53"/>
    <w:rsid w:val="00D4761F"/>
    <w:rsid w:val="00D50203"/>
    <w:rsid w:val="00D50826"/>
    <w:rsid w:val="00D50B13"/>
    <w:rsid w:val="00D50D8F"/>
    <w:rsid w:val="00D51821"/>
    <w:rsid w:val="00D5251A"/>
    <w:rsid w:val="00D52535"/>
    <w:rsid w:val="00D52951"/>
    <w:rsid w:val="00D52DE8"/>
    <w:rsid w:val="00D5349A"/>
    <w:rsid w:val="00D54140"/>
    <w:rsid w:val="00D55696"/>
    <w:rsid w:val="00D55E47"/>
    <w:rsid w:val="00D55F7E"/>
    <w:rsid w:val="00D56AA9"/>
    <w:rsid w:val="00D5711A"/>
    <w:rsid w:val="00D606B7"/>
    <w:rsid w:val="00D607FD"/>
    <w:rsid w:val="00D61E2E"/>
    <w:rsid w:val="00D62E19"/>
    <w:rsid w:val="00D638CD"/>
    <w:rsid w:val="00D65270"/>
    <w:rsid w:val="00D66700"/>
    <w:rsid w:val="00D66ABB"/>
    <w:rsid w:val="00D66ABD"/>
    <w:rsid w:val="00D67CD1"/>
    <w:rsid w:val="00D7022D"/>
    <w:rsid w:val="00D71C2E"/>
    <w:rsid w:val="00D731EB"/>
    <w:rsid w:val="00D73554"/>
    <w:rsid w:val="00D738D6"/>
    <w:rsid w:val="00D7481D"/>
    <w:rsid w:val="00D74D14"/>
    <w:rsid w:val="00D755CB"/>
    <w:rsid w:val="00D75B4E"/>
    <w:rsid w:val="00D75E85"/>
    <w:rsid w:val="00D7665C"/>
    <w:rsid w:val="00D767B5"/>
    <w:rsid w:val="00D77B1C"/>
    <w:rsid w:val="00D77F76"/>
    <w:rsid w:val="00D80795"/>
    <w:rsid w:val="00D807D5"/>
    <w:rsid w:val="00D80804"/>
    <w:rsid w:val="00D80C7D"/>
    <w:rsid w:val="00D81104"/>
    <w:rsid w:val="00D8169B"/>
    <w:rsid w:val="00D818D5"/>
    <w:rsid w:val="00D81BFB"/>
    <w:rsid w:val="00D828C5"/>
    <w:rsid w:val="00D82CE7"/>
    <w:rsid w:val="00D82E0F"/>
    <w:rsid w:val="00D83D41"/>
    <w:rsid w:val="00D841B2"/>
    <w:rsid w:val="00D854BE"/>
    <w:rsid w:val="00D85541"/>
    <w:rsid w:val="00D865AF"/>
    <w:rsid w:val="00D86D1E"/>
    <w:rsid w:val="00D86F1B"/>
    <w:rsid w:val="00D87E00"/>
    <w:rsid w:val="00D903E8"/>
    <w:rsid w:val="00D90958"/>
    <w:rsid w:val="00D91233"/>
    <w:rsid w:val="00D9134D"/>
    <w:rsid w:val="00D9164F"/>
    <w:rsid w:val="00D91B37"/>
    <w:rsid w:val="00D927B4"/>
    <w:rsid w:val="00D93062"/>
    <w:rsid w:val="00D94633"/>
    <w:rsid w:val="00D94E92"/>
    <w:rsid w:val="00D962B9"/>
    <w:rsid w:val="00D96328"/>
    <w:rsid w:val="00D96D11"/>
    <w:rsid w:val="00D96E38"/>
    <w:rsid w:val="00D97E21"/>
    <w:rsid w:val="00DA11D3"/>
    <w:rsid w:val="00DA14C8"/>
    <w:rsid w:val="00DA1B93"/>
    <w:rsid w:val="00DA2138"/>
    <w:rsid w:val="00DA2E37"/>
    <w:rsid w:val="00DA3073"/>
    <w:rsid w:val="00DA4C4E"/>
    <w:rsid w:val="00DA4E94"/>
    <w:rsid w:val="00DA520C"/>
    <w:rsid w:val="00DA5F93"/>
    <w:rsid w:val="00DA62F3"/>
    <w:rsid w:val="00DA6461"/>
    <w:rsid w:val="00DA6D34"/>
    <w:rsid w:val="00DA72B9"/>
    <w:rsid w:val="00DA7A03"/>
    <w:rsid w:val="00DA7B6A"/>
    <w:rsid w:val="00DA7B86"/>
    <w:rsid w:val="00DB0056"/>
    <w:rsid w:val="00DB07BC"/>
    <w:rsid w:val="00DB07E1"/>
    <w:rsid w:val="00DB0DB8"/>
    <w:rsid w:val="00DB1818"/>
    <w:rsid w:val="00DB1D42"/>
    <w:rsid w:val="00DB23B7"/>
    <w:rsid w:val="00DB26BB"/>
    <w:rsid w:val="00DB2761"/>
    <w:rsid w:val="00DB28DC"/>
    <w:rsid w:val="00DB2C4D"/>
    <w:rsid w:val="00DB414A"/>
    <w:rsid w:val="00DB43D2"/>
    <w:rsid w:val="00DB57B0"/>
    <w:rsid w:val="00DB57C8"/>
    <w:rsid w:val="00DB610E"/>
    <w:rsid w:val="00DB7EB1"/>
    <w:rsid w:val="00DC309B"/>
    <w:rsid w:val="00DC3400"/>
    <w:rsid w:val="00DC3988"/>
    <w:rsid w:val="00DC3C06"/>
    <w:rsid w:val="00DC4DA2"/>
    <w:rsid w:val="00DC5261"/>
    <w:rsid w:val="00DC5698"/>
    <w:rsid w:val="00DC5EF5"/>
    <w:rsid w:val="00DC64DE"/>
    <w:rsid w:val="00DC6BAE"/>
    <w:rsid w:val="00DC7753"/>
    <w:rsid w:val="00DD07E2"/>
    <w:rsid w:val="00DD0EE8"/>
    <w:rsid w:val="00DD161E"/>
    <w:rsid w:val="00DD2845"/>
    <w:rsid w:val="00DD3E0E"/>
    <w:rsid w:val="00DD411C"/>
    <w:rsid w:val="00DD456F"/>
    <w:rsid w:val="00DD461F"/>
    <w:rsid w:val="00DD5D78"/>
    <w:rsid w:val="00DD6231"/>
    <w:rsid w:val="00DD6445"/>
    <w:rsid w:val="00DD680B"/>
    <w:rsid w:val="00DD6C4B"/>
    <w:rsid w:val="00DD7AC2"/>
    <w:rsid w:val="00DD7CBD"/>
    <w:rsid w:val="00DE0B9D"/>
    <w:rsid w:val="00DE1797"/>
    <w:rsid w:val="00DE25D2"/>
    <w:rsid w:val="00DE26F9"/>
    <w:rsid w:val="00DE3055"/>
    <w:rsid w:val="00DE39DC"/>
    <w:rsid w:val="00DE54D0"/>
    <w:rsid w:val="00DE557B"/>
    <w:rsid w:val="00DE566B"/>
    <w:rsid w:val="00DE77B4"/>
    <w:rsid w:val="00DF03E2"/>
    <w:rsid w:val="00DF1089"/>
    <w:rsid w:val="00DF1301"/>
    <w:rsid w:val="00DF1740"/>
    <w:rsid w:val="00DF2695"/>
    <w:rsid w:val="00DF3484"/>
    <w:rsid w:val="00DF3BAD"/>
    <w:rsid w:val="00DF4348"/>
    <w:rsid w:val="00DF4D3B"/>
    <w:rsid w:val="00DF5B59"/>
    <w:rsid w:val="00DF7C20"/>
    <w:rsid w:val="00E00966"/>
    <w:rsid w:val="00E019D9"/>
    <w:rsid w:val="00E01E5C"/>
    <w:rsid w:val="00E02A00"/>
    <w:rsid w:val="00E03EF4"/>
    <w:rsid w:val="00E04856"/>
    <w:rsid w:val="00E0587E"/>
    <w:rsid w:val="00E060E6"/>
    <w:rsid w:val="00E071C2"/>
    <w:rsid w:val="00E0777C"/>
    <w:rsid w:val="00E07BBC"/>
    <w:rsid w:val="00E10012"/>
    <w:rsid w:val="00E11807"/>
    <w:rsid w:val="00E1213A"/>
    <w:rsid w:val="00E128EF"/>
    <w:rsid w:val="00E12E06"/>
    <w:rsid w:val="00E13163"/>
    <w:rsid w:val="00E1365C"/>
    <w:rsid w:val="00E14059"/>
    <w:rsid w:val="00E1459A"/>
    <w:rsid w:val="00E16758"/>
    <w:rsid w:val="00E1759B"/>
    <w:rsid w:val="00E17BB7"/>
    <w:rsid w:val="00E21546"/>
    <w:rsid w:val="00E21BBD"/>
    <w:rsid w:val="00E2475E"/>
    <w:rsid w:val="00E24894"/>
    <w:rsid w:val="00E24BAA"/>
    <w:rsid w:val="00E251E4"/>
    <w:rsid w:val="00E2532F"/>
    <w:rsid w:val="00E27759"/>
    <w:rsid w:val="00E278FC"/>
    <w:rsid w:val="00E31261"/>
    <w:rsid w:val="00E320CD"/>
    <w:rsid w:val="00E325CD"/>
    <w:rsid w:val="00E325F5"/>
    <w:rsid w:val="00E32B07"/>
    <w:rsid w:val="00E32CF7"/>
    <w:rsid w:val="00E355E7"/>
    <w:rsid w:val="00E362E2"/>
    <w:rsid w:val="00E36C24"/>
    <w:rsid w:val="00E407D5"/>
    <w:rsid w:val="00E40D20"/>
    <w:rsid w:val="00E44276"/>
    <w:rsid w:val="00E44585"/>
    <w:rsid w:val="00E446C4"/>
    <w:rsid w:val="00E45ACA"/>
    <w:rsid w:val="00E46C08"/>
    <w:rsid w:val="00E471CF"/>
    <w:rsid w:val="00E476FE"/>
    <w:rsid w:val="00E478E8"/>
    <w:rsid w:val="00E47A2A"/>
    <w:rsid w:val="00E51CD0"/>
    <w:rsid w:val="00E525D3"/>
    <w:rsid w:val="00E530AF"/>
    <w:rsid w:val="00E53663"/>
    <w:rsid w:val="00E53A00"/>
    <w:rsid w:val="00E53FFA"/>
    <w:rsid w:val="00E557AA"/>
    <w:rsid w:val="00E55C4C"/>
    <w:rsid w:val="00E55CFA"/>
    <w:rsid w:val="00E560E3"/>
    <w:rsid w:val="00E5687B"/>
    <w:rsid w:val="00E56966"/>
    <w:rsid w:val="00E57697"/>
    <w:rsid w:val="00E57CD1"/>
    <w:rsid w:val="00E60231"/>
    <w:rsid w:val="00E61104"/>
    <w:rsid w:val="00E61DC9"/>
    <w:rsid w:val="00E625E0"/>
    <w:rsid w:val="00E62835"/>
    <w:rsid w:val="00E63EFD"/>
    <w:rsid w:val="00E653E5"/>
    <w:rsid w:val="00E656AA"/>
    <w:rsid w:val="00E66669"/>
    <w:rsid w:val="00E70D97"/>
    <w:rsid w:val="00E70DE3"/>
    <w:rsid w:val="00E70E22"/>
    <w:rsid w:val="00E714DD"/>
    <w:rsid w:val="00E71514"/>
    <w:rsid w:val="00E71D86"/>
    <w:rsid w:val="00E73EED"/>
    <w:rsid w:val="00E7434C"/>
    <w:rsid w:val="00E75152"/>
    <w:rsid w:val="00E75804"/>
    <w:rsid w:val="00E759D0"/>
    <w:rsid w:val="00E761A0"/>
    <w:rsid w:val="00E765BE"/>
    <w:rsid w:val="00E76D15"/>
    <w:rsid w:val="00E77389"/>
    <w:rsid w:val="00E77645"/>
    <w:rsid w:val="00E82A6D"/>
    <w:rsid w:val="00E832F0"/>
    <w:rsid w:val="00E835DB"/>
    <w:rsid w:val="00E83697"/>
    <w:rsid w:val="00E83859"/>
    <w:rsid w:val="00E839CE"/>
    <w:rsid w:val="00E8469A"/>
    <w:rsid w:val="00E859B6"/>
    <w:rsid w:val="00E85DF9"/>
    <w:rsid w:val="00E85FC0"/>
    <w:rsid w:val="00E86E4B"/>
    <w:rsid w:val="00E8715D"/>
    <w:rsid w:val="00E87341"/>
    <w:rsid w:val="00E873FE"/>
    <w:rsid w:val="00E876C4"/>
    <w:rsid w:val="00E87AD4"/>
    <w:rsid w:val="00E87CD1"/>
    <w:rsid w:val="00E90960"/>
    <w:rsid w:val="00E91F0F"/>
    <w:rsid w:val="00E9279A"/>
    <w:rsid w:val="00E92E95"/>
    <w:rsid w:val="00E9383B"/>
    <w:rsid w:val="00E94188"/>
    <w:rsid w:val="00E941DC"/>
    <w:rsid w:val="00E95869"/>
    <w:rsid w:val="00E95F0A"/>
    <w:rsid w:val="00E972A6"/>
    <w:rsid w:val="00EA0C61"/>
    <w:rsid w:val="00EA1846"/>
    <w:rsid w:val="00EA1C56"/>
    <w:rsid w:val="00EA2F39"/>
    <w:rsid w:val="00EA42BF"/>
    <w:rsid w:val="00EA5AD3"/>
    <w:rsid w:val="00EA66C9"/>
    <w:rsid w:val="00EA68F2"/>
    <w:rsid w:val="00EA7B10"/>
    <w:rsid w:val="00EB0B43"/>
    <w:rsid w:val="00EB0DBD"/>
    <w:rsid w:val="00EB138E"/>
    <w:rsid w:val="00EB2A78"/>
    <w:rsid w:val="00EB35FE"/>
    <w:rsid w:val="00EB55C7"/>
    <w:rsid w:val="00EB5D32"/>
    <w:rsid w:val="00EB6745"/>
    <w:rsid w:val="00EB6A06"/>
    <w:rsid w:val="00EC02EB"/>
    <w:rsid w:val="00EC032D"/>
    <w:rsid w:val="00EC06A8"/>
    <w:rsid w:val="00EC1198"/>
    <w:rsid w:val="00EC257B"/>
    <w:rsid w:val="00EC285A"/>
    <w:rsid w:val="00EC4A25"/>
    <w:rsid w:val="00EC4C25"/>
    <w:rsid w:val="00EC5782"/>
    <w:rsid w:val="00EC64FA"/>
    <w:rsid w:val="00EC7634"/>
    <w:rsid w:val="00EC77FC"/>
    <w:rsid w:val="00EC78E3"/>
    <w:rsid w:val="00ED09EC"/>
    <w:rsid w:val="00ED180F"/>
    <w:rsid w:val="00ED1B59"/>
    <w:rsid w:val="00ED2DEB"/>
    <w:rsid w:val="00ED32C9"/>
    <w:rsid w:val="00ED3474"/>
    <w:rsid w:val="00ED41C7"/>
    <w:rsid w:val="00ED59E2"/>
    <w:rsid w:val="00ED64F3"/>
    <w:rsid w:val="00ED72D9"/>
    <w:rsid w:val="00ED7F22"/>
    <w:rsid w:val="00EE0404"/>
    <w:rsid w:val="00EE07E1"/>
    <w:rsid w:val="00EE08DF"/>
    <w:rsid w:val="00EE1230"/>
    <w:rsid w:val="00EE1977"/>
    <w:rsid w:val="00EE275C"/>
    <w:rsid w:val="00EE29F5"/>
    <w:rsid w:val="00EE2B3F"/>
    <w:rsid w:val="00EE2CC2"/>
    <w:rsid w:val="00EE3647"/>
    <w:rsid w:val="00EE400D"/>
    <w:rsid w:val="00EE6112"/>
    <w:rsid w:val="00EE6EED"/>
    <w:rsid w:val="00EE7271"/>
    <w:rsid w:val="00EF13EC"/>
    <w:rsid w:val="00EF2494"/>
    <w:rsid w:val="00EF25B3"/>
    <w:rsid w:val="00EF2FB4"/>
    <w:rsid w:val="00EF3225"/>
    <w:rsid w:val="00EF5572"/>
    <w:rsid w:val="00EF612C"/>
    <w:rsid w:val="00EF67E7"/>
    <w:rsid w:val="00EF70F3"/>
    <w:rsid w:val="00F0203D"/>
    <w:rsid w:val="00F023C1"/>
    <w:rsid w:val="00F025A2"/>
    <w:rsid w:val="00F036E9"/>
    <w:rsid w:val="00F03732"/>
    <w:rsid w:val="00F039B3"/>
    <w:rsid w:val="00F04B26"/>
    <w:rsid w:val="00F0585F"/>
    <w:rsid w:val="00F06434"/>
    <w:rsid w:val="00F064B7"/>
    <w:rsid w:val="00F071E3"/>
    <w:rsid w:val="00F07366"/>
    <w:rsid w:val="00F07388"/>
    <w:rsid w:val="00F075E1"/>
    <w:rsid w:val="00F077D6"/>
    <w:rsid w:val="00F07837"/>
    <w:rsid w:val="00F10559"/>
    <w:rsid w:val="00F128A8"/>
    <w:rsid w:val="00F12F89"/>
    <w:rsid w:val="00F1334F"/>
    <w:rsid w:val="00F13364"/>
    <w:rsid w:val="00F13AE9"/>
    <w:rsid w:val="00F1459E"/>
    <w:rsid w:val="00F14F05"/>
    <w:rsid w:val="00F150BB"/>
    <w:rsid w:val="00F151FC"/>
    <w:rsid w:val="00F162BF"/>
    <w:rsid w:val="00F1694C"/>
    <w:rsid w:val="00F176A9"/>
    <w:rsid w:val="00F17CD8"/>
    <w:rsid w:val="00F17F83"/>
    <w:rsid w:val="00F20140"/>
    <w:rsid w:val="00F2026E"/>
    <w:rsid w:val="00F21E05"/>
    <w:rsid w:val="00F21F0C"/>
    <w:rsid w:val="00F2210A"/>
    <w:rsid w:val="00F225E6"/>
    <w:rsid w:val="00F228EA"/>
    <w:rsid w:val="00F228FE"/>
    <w:rsid w:val="00F23801"/>
    <w:rsid w:val="00F23F37"/>
    <w:rsid w:val="00F24C6D"/>
    <w:rsid w:val="00F25AC8"/>
    <w:rsid w:val="00F25E0D"/>
    <w:rsid w:val="00F26E78"/>
    <w:rsid w:val="00F2750F"/>
    <w:rsid w:val="00F27C88"/>
    <w:rsid w:val="00F302AE"/>
    <w:rsid w:val="00F3074C"/>
    <w:rsid w:val="00F31372"/>
    <w:rsid w:val="00F31BA3"/>
    <w:rsid w:val="00F32158"/>
    <w:rsid w:val="00F33638"/>
    <w:rsid w:val="00F33935"/>
    <w:rsid w:val="00F3540E"/>
    <w:rsid w:val="00F35B98"/>
    <w:rsid w:val="00F35CE5"/>
    <w:rsid w:val="00F362FE"/>
    <w:rsid w:val="00F365A6"/>
    <w:rsid w:val="00F37743"/>
    <w:rsid w:val="00F40A5E"/>
    <w:rsid w:val="00F41951"/>
    <w:rsid w:val="00F41EE4"/>
    <w:rsid w:val="00F422AA"/>
    <w:rsid w:val="00F42725"/>
    <w:rsid w:val="00F43007"/>
    <w:rsid w:val="00F4319E"/>
    <w:rsid w:val="00F43954"/>
    <w:rsid w:val="00F43F36"/>
    <w:rsid w:val="00F43FCF"/>
    <w:rsid w:val="00F4488D"/>
    <w:rsid w:val="00F44991"/>
    <w:rsid w:val="00F46C34"/>
    <w:rsid w:val="00F4719E"/>
    <w:rsid w:val="00F47C47"/>
    <w:rsid w:val="00F518B5"/>
    <w:rsid w:val="00F53982"/>
    <w:rsid w:val="00F53DD9"/>
    <w:rsid w:val="00F549B6"/>
    <w:rsid w:val="00F54A3D"/>
    <w:rsid w:val="00F54CB0"/>
    <w:rsid w:val="00F54DBD"/>
    <w:rsid w:val="00F54ECF"/>
    <w:rsid w:val="00F56CCA"/>
    <w:rsid w:val="00F579CD"/>
    <w:rsid w:val="00F57D21"/>
    <w:rsid w:val="00F57FEA"/>
    <w:rsid w:val="00F60326"/>
    <w:rsid w:val="00F603E9"/>
    <w:rsid w:val="00F604AF"/>
    <w:rsid w:val="00F60C75"/>
    <w:rsid w:val="00F611B4"/>
    <w:rsid w:val="00F614E8"/>
    <w:rsid w:val="00F61A06"/>
    <w:rsid w:val="00F6244F"/>
    <w:rsid w:val="00F62604"/>
    <w:rsid w:val="00F62BEF"/>
    <w:rsid w:val="00F63D0F"/>
    <w:rsid w:val="00F64F5C"/>
    <w:rsid w:val="00F653B8"/>
    <w:rsid w:val="00F65467"/>
    <w:rsid w:val="00F662B6"/>
    <w:rsid w:val="00F6661F"/>
    <w:rsid w:val="00F66B96"/>
    <w:rsid w:val="00F6776E"/>
    <w:rsid w:val="00F67978"/>
    <w:rsid w:val="00F70E5A"/>
    <w:rsid w:val="00F70FEE"/>
    <w:rsid w:val="00F7188E"/>
    <w:rsid w:val="00F71B89"/>
    <w:rsid w:val="00F72B6F"/>
    <w:rsid w:val="00F7353C"/>
    <w:rsid w:val="00F73945"/>
    <w:rsid w:val="00F739E1"/>
    <w:rsid w:val="00F73C8C"/>
    <w:rsid w:val="00F741CF"/>
    <w:rsid w:val="00F74ED5"/>
    <w:rsid w:val="00F75139"/>
    <w:rsid w:val="00F757DC"/>
    <w:rsid w:val="00F7590A"/>
    <w:rsid w:val="00F76277"/>
    <w:rsid w:val="00F76523"/>
    <w:rsid w:val="00F76F8F"/>
    <w:rsid w:val="00F80969"/>
    <w:rsid w:val="00F816A5"/>
    <w:rsid w:val="00F82B3A"/>
    <w:rsid w:val="00F82F74"/>
    <w:rsid w:val="00F82FF3"/>
    <w:rsid w:val="00F83221"/>
    <w:rsid w:val="00F867C2"/>
    <w:rsid w:val="00F868D8"/>
    <w:rsid w:val="00F87257"/>
    <w:rsid w:val="00F876BB"/>
    <w:rsid w:val="00F87F3E"/>
    <w:rsid w:val="00F9049A"/>
    <w:rsid w:val="00F90A97"/>
    <w:rsid w:val="00F90E13"/>
    <w:rsid w:val="00F923BB"/>
    <w:rsid w:val="00F92BE6"/>
    <w:rsid w:val="00F93270"/>
    <w:rsid w:val="00F941DF"/>
    <w:rsid w:val="00F94C91"/>
    <w:rsid w:val="00F95757"/>
    <w:rsid w:val="00F964BE"/>
    <w:rsid w:val="00F96989"/>
    <w:rsid w:val="00F97005"/>
    <w:rsid w:val="00FA00E8"/>
    <w:rsid w:val="00FA0437"/>
    <w:rsid w:val="00FA0C69"/>
    <w:rsid w:val="00FA101B"/>
    <w:rsid w:val="00FA1266"/>
    <w:rsid w:val="00FA235B"/>
    <w:rsid w:val="00FA24AB"/>
    <w:rsid w:val="00FA2601"/>
    <w:rsid w:val="00FA2A8D"/>
    <w:rsid w:val="00FA306F"/>
    <w:rsid w:val="00FA3C89"/>
    <w:rsid w:val="00FA3D95"/>
    <w:rsid w:val="00FA4416"/>
    <w:rsid w:val="00FA4B1C"/>
    <w:rsid w:val="00FA5116"/>
    <w:rsid w:val="00FA6A07"/>
    <w:rsid w:val="00FA79A4"/>
    <w:rsid w:val="00FB002A"/>
    <w:rsid w:val="00FB0972"/>
    <w:rsid w:val="00FB1327"/>
    <w:rsid w:val="00FB206A"/>
    <w:rsid w:val="00FB270B"/>
    <w:rsid w:val="00FB2A96"/>
    <w:rsid w:val="00FB331B"/>
    <w:rsid w:val="00FB35D4"/>
    <w:rsid w:val="00FB36FA"/>
    <w:rsid w:val="00FB3CEE"/>
    <w:rsid w:val="00FB451F"/>
    <w:rsid w:val="00FB49F1"/>
    <w:rsid w:val="00FB615C"/>
    <w:rsid w:val="00FB66B8"/>
    <w:rsid w:val="00FB7602"/>
    <w:rsid w:val="00FB7A8F"/>
    <w:rsid w:val="00FC1192"/>
    <w:rsid w:val="00FC2067"/>
    <w:rsid w:val="00FC7C80"/>
    <w:rsid w:val="00FD0787"/>
    <w:rsid w:val="00FD1C24"/>
    <w:rsid w:val="00FD1D58"/>
    <w:rsid w:val="00FD1DD9"/>
    <w:rsid w:val="00FD205B"/>
    <w:rsid w:val="00FD2B57"/>
    <w:rsid w:val="00FD3246"/>
    <w:rsid w:val="00FD3F3F"/>
    <w:rsid w:val="00FD4E9B"/>
    <w:rsid w:val="00FD685C"/>
    <w:rsid w:val="00FD693D"/>
    <w:rsid w:val="00FE0635"/>
    <w:rsid w:val="00FE0906"/>
    <w:rsid w:val="00FE0B1C"/>
    <w:rsid w:val="00FE0B57"/>
    <w:rsid w:val="00FE106D"/>
    <w:rsid w:val="00FE1E4D"/>
    <w:rsid w:val="00FE251B"/>
    <w:rsid w:val="00FE45AA"/>
    <w:rsid w:val="00FE4ACB"/>
    <w:rsid w:val="00FE5225"/>
    <w:rsid w:val="00FE6A70"/>
    <w:rsid w:val="00FE6F0A"/>
    <w:rsid w:val="00FF027E"/>
    <w:rsid w:val="00FF0B16"/>
    <w:rsid w:val="00FF101F"/>
    <w:rsid w:val="00FF19BA"/>
    <w:rsid w:val="00FF2608"/>
    <w:rsid w:val="00FF26B9"/>
    <w:rsid w:val="00FF2770"/>
    <w:rsid w:val="00FF2E78"/>
    <w:rsid w:val="00FF3197"/>
    <w:rsid w:val="00FF354D"/>
    <w:rsid w:val="00FF38CC"/>
    <w:rsid w:val="00FF3CEA"/>
    <w:rsid w:val="00FF3E56"/>
    <w:rsid w:val="00FF3EA7"/>
    <w:rsid w:val="00FF6463"/>
    <w:rsid w:val="00FF6763"/>
    <w:rsid w:val="00FF76A5"/>
    <w:rsid w:val="00FF7CD2"/>
    <w:rsid w:val="01E068C6"/>
    <w:rsid w:val="02B2F013"/>
    <w:rsid w:val="03A9F681"/>
    <w:rsid w:val="046C1888"/>
    <w:rsid w:val="06D9A7AD"/>
    <w:rsid w:val="093720D6"/>
    <w:rsid w:val="0B8CFBB8"/>
    <w:rsid w:val="0BA7D9A5"/>
    <w:rsid w:val="0C4C5ACA"/>
    <w:rsid w:val="0DA27581"/>
    <w:rsid w:val="12F71DE4"/>
    <w:rsid w:val="1559994B"/>
    <w:rsid w:val="160E61A0"/>
    <w:rsid w:val="1644603E"/>
    <w:rsid w:val="17779DF6"/>
    <w:rsid w:val="20BEA1B0"/>
    <w:rsid w:val="21BA9720"/>
    <w:rsid w:val="22D51134"/>
    <w:rsid w:val="236E27F2"/>
    <w:rsid w:val="252DCE1A"/>
    <w:rsid w:val="2795771A"/>
    <w:rsid w:val="2BEC1614"/>
    <w:rsid w:val="2F644ED1"/>
    <w:rsid w:val="2F6E56EA"/>
    <w:rsid w:val="307B1202"/>
    <w:rsid w:val="322AF0C6"/>
    <w:rsid w:val="3296E7E4"/>
    <w:rsid w:val="32B6E341"/>
    <w:rsid w:val="346DDE0B"/>
    <w:rsid w:val="34C52B04"/>
    <w:rsid w:val="351A7625"/>
    <w:rsid w:val="367E839A"/>
    <w:rsid w:val="391B7F4E"/>
    <w:rsid w:val="3D35EF3E"/>
    <w:rsid w:val="3D4CF7BB"/>
    <w:rsid w:val="41476BEA"/>
    <w:rsid w:val="418A25B2"/>
    <w:rsid w:val="43185380"/>
    <w:rsid w:val="45DC4216"/>
    <w:rsid w:val="463FA91B"/>
    <w:rsid w:val="4A8E84CB"/>
    <w:rsid w:val="4AC16D1B"/>
    <w:rsid w:val="50EAB205"/>
    <w:rsid w:val="54629C51"/>
    <w:rsid w:val="54D06E50"/>
    <w:rsid w:val="57C92DC3"/>
    <w:rsid w:val="5927AE8D"/>
    <w:rsid w:val="5B617537"/>
    <w:rsid w:val="5FEADCDC"/>
    <w:rsid w:val="6070BE32"/>
    <w:rsid w:val="6300F7B3"/>
    <w:rsid w:val="66695FDB"/>
    <w:rsid w:val="667F612D"/>
    <w:rsid w:val="685245DC"/>
    <w:rsid w:val="6B8775AE"/>
    <w:rsid w:val="6C0C9C81"/>
    <w:rsid w:val="6CFA189F"/>
    <w:rsid w:val="6D381524"/>
    <w:rsid w:val="6D7581DB"/>
    <w:rsid w:val="6DC2D99F"/>
    <w:rsid w:val="719EEF39"/>
    <w:rsid w:val="726483DB"/>
    <w:rsid w:val="72F1CC9C"/>
    <w:rsid w:val="73D45EF0"/>
    <w:rsid w:val="76F106FA"/>
    <w:rsid w:val="7730665B"/>
    <w:rsid w:val="77CF8D4A"/>
    <w:rsid w:val="7A827D82"/>
    <w:rsid w:val="7B7EF13C"/>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145A051-B068-4278-8691-835DEE4A5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4" w:qFormat="1"/>
    <w:lsdException w:name="List 5"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41EC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aliases w:val="TableGrid"/>
    <w:basedOn w:val="TableNormal"/>
    <w:uiPriority w:val="39"/>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qFormat/>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TAHCar">
    <w:name w:val="TAH Car"/>
    <w:qFormat/>
    <w:locked/>
    <w:rsid w:val="00172F95"/>
    <w:rPr>
      <w:rFonts w:ascii="Arial" w:eastAsia="Times New Roman" w:hAnsi="Arial"/>
      <w:b/>
      <w:sz w:val="18"/>
      <w:lang w:val="en-GB" w:eastAsia="ja-JP"/>
    </w:rPr>
  </w:style>
  <w:style w:type="paragraph" w:customStyle="1" w:styleId="Proposal">
    <w:name w:val="Proposal"/>
    <w:basedOn w:val="Normal"/>
    <w:qFormat/>
    <w:rsid w:val="001220B7"/>
    <w:pPr>
      <w:numPr>
        <w:numId w:val="17"/>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styleId="Mention">
    <w:name w:val="Mention"/>
    <w:basedOn w:val="DefaultParagraphFont"/>
    <w:uiPriority w:val="99"/>
    <w:unhideWhenUsed/>
    <w:rsid w:val="002D1941"/>
    <w:rPr>
      <w:color w:val="2B579A"/>
      <w:shd w:val="clear" w:color="auto" w:fill="E1DFDD"/>
    </w:rPr>
  </w:style>
  <w:style w:type="paragraph" w:styleId="Bibliography">
    <w:name w:val="Bibliography"/>
    <w:basedOn w:val="Normal"/>
    <w:next w:val="Normal"/>
    <w:uiPriority w:val="37"/>
    <w:semiHidden/>
    <w:unhideWhenUsed/>
    <w:rsid w:val="002D1941"/>
  </w:style>
  <w:style w:type="paragraph" w:styleId="BlockText">
    <w:name w:val="Block Text"/>
    <w:basedOn w:val="Normal"/>
    <w:rsid w:val="002D194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2D1941"/>
    <w:pPr>
      <w:spacing w:after="120"/>
    </w:pPr>
  </w:style>
  <w:style w:type="character" w:customStyle="1" w:styleId="BodyTextChar">
    <w:name w:val="Body Text Char"/>
    <w:basedOn w:val="DefaultParagraphFont"/>
    <w:link w:val="BodyText"/>
    <w:rsid w:val="002D1941"/>
    <w:rPr>
      <w:lang w:eastAsia="en-US"/>
    </w:rPr>
  </w:style>
  <w:style w:type="paragraph" w:styleId="BodyText2">
    <w:name w:val="Body Text 2"/>
    <w:basedOn w:val="Normal"/>
    <w:link w:val="BodyText2Char"/>
    <w:rsid w:val="002D1941"/>
    <w:pPr>
      <w:spacing w:after="120" w:line="480" w:lineRule="auto"/>
    </w:pPr>
  </w:style>
  <w:style w:type="character" w:customStyle="1" w:styleId="BodyText2Char">
    <w:name w:val="Body Text 2 Char"/>
    <w:basedOn w:val="DefaultParagraphFont"/>
    <w:link w:val="BodyText2"/>
    <w:rsid w:val="002D1941"/>
    <w:rPr>
      <w:lang w:eastAsia="en-US"/>
    </w:rPr>
  </w:style>
  <w:style w:type="paragraph" w:styleId="BodyText3">
    <w:name w:val="Body Text 3"/>
    <w:basedOn w:val="Normal"/>
    <w:link w:val="BodyText3Char"/>
    <w:rsid w:val="002D1941"/>
    <w:pPr>
      <w:spacing w:after="120"/>
    </w:pPr>
    <w:rPr>
      <w:sz w:val="16"/>
      <w:szCs w:val="16"/>
    </w:rPr>
  </w:style>
  <w:style w:type="character" w:customStyle="1" w:styleId="BodyText3Char">
    <w:name w:val="Body Text 3 Char"/>
    <w:basedOn w:val="DefaultParagraphFont"/>
    <w:link w:val="BodyText3"/>
    <w:rsid w:val="002D1941"/>
    <w:rPr>
      <w:sz w:val="16"/>
      <w:szCs w:val="16"/>
      <w:lang w:eastAsia="en-US"/>
    </w:rPr>
  </w:style>
  <w:style w:type="paragraph" w:styleId="BodyTextFirstIndent">
    <w:name w:val="Body Text First Indent"/>
    <w:basedOn w:val="BodyText"/>
    <w:link w:val="BodyTextFirstIndentChar"/>
    <w:rsid w:val="002D1941"/>
    <w:pPr>
      <w:spacing w:after="180"/>
      <w:ind w:firstLine="360"/>
    </w:pPr>
  </w:style>
  <w:style w:type="character" w:customStyle="1" w:styleId="BodyTextFirstIndentChar">
    <w:name w:val="Body Text First Indent Char"/>
    <w:basedOn w:val="BodyTextChar"/>
    <w:link w:val="BodyTextFirstIndent"/>
    <w:rsid w:val="002D1941"/>
    <w:rPr>
      <w:lang w:eastAsia="en-US"/>
    </w:rPr>
  </w:style>
  <w:style w:type="paragraph" w:styleId="BodyTextIndent">
    <w:name w:val="Body Text Indent"/>
    <w:basedOn w:val="Normal"/>
    <w:link w:val="BodyTextIndentChar"/>
    <w:rsid w:val="002D1941"/>
    <w:pPr>
      <w:spacing w:after="120"/>
      <w:ind w:left="283"/>
    </w:pPr>
  </w:style>
  <w:style w:type="character" w:customStyle="1" w:styleId="BodyTextIndentChar">
    <w:name w:val="Body Text Indent Char"/>
    <w:basedOn w:val="DefaultParagraphFont"/>
    <w:link w:val="BodyTextIndent"/>
    <w:rsid w:val="002D1941"/>
    <w:rPr>
      <w:lang w:eastAsia="en-US"/>
    </w:rPr>
  </w:style>
  <w:style w:type="paragraph" w:styleId="BodyTextFirstIndent2">
    <w:name w:val="Body Text First Indent 2"/>
    <w:basedOn w:val="BodyTextIndent"/>
    <w:link w:val="BodyTextFirstIndent2Char"/>
    <w:rsid w:val="002D1941"/>
    <w:pPr>
      <w:spacing w:after="180"/>
      <w:ind w:left="360" w:firstLine="360"/>
    </w:pPr>
  </w:style>
  <w:style w:type="character" w:customStyle="1" w:styleId="BodyTextFirstIndent2Char">
    <w:name w:val="Body Text First Indent 2 Char"/>
    <w:basedOn w:val="BodyTextIndentChar"/>
    <w:link w:val="BodyTextFirstIndent2"/>
    <w:rsid w:val="002D1941"/>
    <w:rPr>
      <w:lang w:eastAsia="en-US"/>
    </w:rPr>
  </w:style>
  <w:style w:type="paragraph" w:styleId="BodyTextIndent2">
    <w:name w:val="Body Text Indent 2"/>
    <w:basedOn w:val="Normal"/>
    <w:link w:val="BodyTextIndent2Char"/>
    <w:rsid w:val="002D1941"/>
    <w:pPr>
      <w:spacing w:after="120" w:line="480" w:lineRule="auto"/>
      <w:ind w:left="283"/>
    </w:pPr>
  </w:style>
  <w:style w:type="character" w:customStyle="1" w:styleId="BodyTextIndent2Char">
    <w:name w:val="Body Text Indent 2 Char"/>
    <w:basedOn w:val="DefaultParagraphFont"/>
    <w:link w:val="BodyTextIndent2"/>
    <w:rsid w:val="002D1941"/>
    <w:rPr>
      <w:lang w:eastAsia="en-US"/>
    </w:rPr>
  </w:style>
  <w:style w:type="paragraph" w:styleId="BodyTextIndent3">
    <w:name w:val="Body Text Indent 3"/>
    <w:basedOn w:val="Normal"/>
    <w:link w:val="BodyTextIndent3Char"/>
    <w:rsid w:val="002D1941"/>
    <w:pPr>
      <w:spacing w:after="120"/>
      <w:ind w:left="283"/>
    </w:pPr>
    <w:rPr>
      <w:sz w:val="16"/>
      <w:szCs w:val="16"/>
    </w:rPr>
  </w:style>
  <w:style w:type="character" w:customStyle="1" w:styleId="BodyTextIndent3Char">
    <w:name w:val="Body Text Indent 3 Char"/>
    <w:basedOn w:val="DefaultParagraphFont"/>
    <w:link w:val="BodyTextIndent3"/>
    <w:rsid w:val="002D1941"/>
    <w:rPr>
      <w:sz w:val="16"/>
      <w:szCs w:val="16"/>
      <w:lang w:eastAsia="en-US"/>
    </w:rPr>
  </w:style>
  <w:style w:type="paragraph" w:styleId="Closing">
    <w:name w:val="Closing"/>
    <w:basedOn w:val="Normal"/>
    <w:link w:val="ClosingChar"/>
    <w:rsid w:val="002D1941"/>
    <w:pPr>
      <w:spacing w:after="0"/>
      <w:ind w:left="4252"/>
    </w:pPr>
  </w:style>
  <w:style w:type="character" w:customStyle="1" w:styleId="ClosingChar">
    <w:name w:val="Closing Char"/>
    <w:basedOn w:val="DefaultParagraphFont"/>
    <w:link w:val="Closing"/>
    <w:rsid w:val="002D1941"/>
    <w:rPr>
      <w:lang w:eastAsia="en-US"/>
    </w:rPr>
  </w:style>
  <w:style w:type="paragraph" w:styleId="Date">
    <w:name w:val="Date"/>
    <w:basedOn w:val="Normal"/>
    <w:next w:val="Normal"/>
    <w:link w:val="DateChar"/>
    <w:rsid w:val="002D1941"/>
  </w:style>
  <w:style w:type="character" w:customStyle="1" w:styleId="DateChar">
    <w:name w:val="Date Char"/>
    <w:basedOn w:val="DefaultParagraphFont"/>
    <w:link w:val="Date"/>
    <w:rsid w:val="002D1941"/>
    <w:rPr>
      <w:lang w:eastAsia="en-US"/>
    </w:rPr>
  </w:style>
  <w:style w:type="paragraph" w:styleId="E-mailSignature">
    <w:name w:val="E-mail Signature"/>
    <w:basedOn w:val="Normal"/>
    <w:link w:val="E-mailSignatureChar"/>
    <w:rsid w:val="002D1941"/>
    <w:pPr>
      <w:spacing w:after="0"/>
    </w:pPr>
  </w:style>
  <w:style w:type="character" w:customStyle="1" w:styleId="E-mailSignatureChar">
    <w:name w:val="E-mail Signature Char"/>
    <w:basedOn w:val="DefaultParagraphFont"/>
    <w:link w:val="E-mailSignature"/>
    <w:rsid w:val="002D1941"/>
    <w:rPr>
      <w:lang w:eastAsia="en-US"/>
    </w:rPr>
  </w:style>
  <w:style w:type="paragraph" w:styleId="EndnoteText">
    <w:name w:val="endnote text"/>
    <w:basedOn w:val="Normal"/>
    <w:link w:val="EndnoteTextChar"/>
    <w:rsid w:val="002D1941"/>
    <w:pPr>
      <w:spacing w:after="0"/>
    </w:pPr>
  </w:style>
  <w:style w:type="character" w:customStyle="1" w:styleId="EndnoteTextChar">
    <w:name w:val="Endnote Text Char"/>
    <w:basedOn w:val="DefaultParagraphFont"/>
    <w:link w:val="EndnoteText"/>
    <w:rsid w:val="002D1941"/>
    <w:rPr>
      <w:lang w:eastAsia="en-US"/>
    </w:rPr>
  </w:style>
  <w:style w:type="paragraph" w:styleId="EnvelopeAddress">
    <w:name w:val="envelope address"/>
    <w:basedOn w:val="Normal"/>
    <w:rsid w:val="00164B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1941"/>
    <w:pPr>
      <w:spacing w:after="0"/>
    </w:pPr>
    <w:rPr>
      <w:rFonts w:asciiTheme="majorHAnsi" w:eastAsiaTheme="majorEastAsia" w:hAnsiTheme="majorHAnsi" w:cstheme="majorBidi"/>
    </w:rPr>
  </w:style>
  <w:style w:type="paragraph" w:styleId="FootnoteText">
    <w:name w:val="footnote text"/>
    <w:basedOn w:val="Normal"/>
    <w:link w:val="FootnoteTextChar"/>
    <w:qFormat/>
    <w:rsid w:val="002D1941"/>
    <w:pPr>
      <w:spacing w:after="0"/>
    </w:pPr>
  </w:style>
  <w:style w:type="character" w:customStyle="1" w:styleId="FootnoteTextChar">
    <w:name w:val="Footnote Text Char"/>
    <w:basedOn w:val="DefaultParagraphFont"/>
    <w:link w:val="FootnoteText"/>
    <w:rsid w:val="002D1941"/>
    <w:rPr>
      <w:lang w:eastAsia="en-US"/>
    </w:rPr>
  </w:style>
  <w:style w:type="paragraph" w:styleId="HTMLAddress">
    <w:name w:val="HTML Address"/>
    <w:basedOn w:val="Normal"/>
    <w:link w:val="HTMLAddressChar"/>
    <w:rsid w:val="002D1941"/>
    <w:pPr>
      <w:spacing w:after="0"/>
    </w:pPr>
    <w:rPr>
      <w:i/>
      <w:iCs/>
    </w:rPr>
  </w:style>
  <w:style w:type="character" w:customStyle="1" w:styleId="HTMLAddressChar">
    <w:name w:val="HTML Address Char"/>
    <w:basedOn w:val="DefaultParagraphFont"/>
    <w:link w:val="HTMLAddress"/>
    <w:rsid w:val="002D1941"/>
    <w:rPr>
      <w:i/>
      <w:iCs/>
      <w:lang w:eastAsia="en-US"/>
    </w:rPr>
  </w:style>
  <w:style w:type="paragraph" w:styleId="HTMLPreformatted">
    <w:name w:val="HTML Preformatted"/>
    <w:basedOn w:val="Normal"/>
    <w:link w:val="HTMLPreformattedChar"/>
    <w:rsid w:val="002D1941"/>
    <w:pPr>
      <w:spacing w:after="0"/>
    </w:pPr>
    <w:rPr>
      <w:rFonts w:ascii="Consolas" w:hAnsi="Consolas" w:cs="Consolas"/>
    </w:rPr>
  </w:style>
  <w:style w:type="character" w:customStyle="1" w:styleId="HTMLPreformattedChar">
    <w:name w:val="HTML Preformatted Char"/>
    <w:basedOn w:val="DefaultParagraphFont"/>
    <w:link w:val="HTMLPreformatted"/>
    <w:rsid w:val="002D1941"/>
    <w:rPr>
      <w:rFonts w:ascii="Consolas" w:hAnsi="Consolas" w:cs="Consolas"/>
      <w:lang w:eastAsia="en-US"/>
    </w:rPr>
  </w:style>
  <w:style w:type="paragraph" w:styleId="Index1">
    <w:name w:val="index 1"/>
    <w:basedOn w:val="Normal"/>
    <w:next w:val="Normal"/>
    <w:rsid w:val="002D1941"/>
    <w:pPr>
      <w:spacing w:after="0"/>
      <w:ind w:left="200" w:hanging="200"/>
    </w:pPr>
  </w:style>
  <w:style w:type="paragraph" w:styleId="Index2">
    <w:name w:val="index 2"/>
    <w:basedOn w:val="Normal"/>
    <w:next w:val="Normal"/>
    <w:rsid w:val="002D1941"/>
    <w:pPr>
      <w:spacing w:after="0"/>
      <w:ind w:left="400" w:hanging="200"/>
    </w:pPr>
  </w:style>
  <w:style w:type="paragraph" w:styleId="Index3">
    <w:name w:val="index 3"/>
    <w:basedOn w:val="Normal"/>
    <w:next w:val="Normal"/>
    <w:rsid w:val="002D1941"/>
    <w:pPr>
      <w:spacing w:after="0"/>
      <w:ind w:left="600" w:hanging="200"/>
    </w:pPr>
  </w:style>
  <w:style w:type="paragraph" w:styleId="Index4">
    <w:name w:val="index 4"/>
    <w:basedOn w:val="Normal"/>
    <w:next w:val="Normal"/>
    <w:rsid w:val="002D1941"/>
    <w:pPr>
      <w:spacing w:after="0"/>
      <w:ind w:left="800" w:hanging="200"/>
    </w:pPr>
  </w:style>
  <w:style w:type="paragraph" w:styleId="Index5">
    <w:name w:val="index 5"/>
    <w:basedOn w:val="Normal"/>
    <w:next w:val="Normal"/>
    <w:rsid w:val="002D1941"/>
    <w:pPr>
      <w:spacing w:after="0"/>
      <w:ind w:left="1000" w:hanging="200"/>
    </w:pPr>
  </w:style>
  <w:style w:type="paragraph" w:styleId="Index6">
    <w:name w:val="index 6"/>
    <w:basedOn w:val="Normal"/>
    <w:next w:val="Normal"/>
    <w:rsid w:val="002D1941"/>
    <w:pPr>
      <w:spacing w:after="0"/>
      <w:ind w:left="1200" w:hanging="200"/>
    </w:pPr>
  </w:style>
  <w:style w:type="paragraph" w:styleId="Index7">
    <w:name w:val="index 7"/>
    <w:basedOn w:val="Normal"/>
    <w:next w:val="Normal"/>
    <w:rsid w:val="002D1941"/>
    <w:pPr>
      <w:spacing w:after="0"/>
      <w:ind w:left="1400" w:hanging="200"/>
    </w:pPr>
  </w:style>
  <w:style w:type="paragraph" w:styleId="Index8">
    <w:name w:val="index 8"/>
    <w:basedOn w:val="Normal"/>
    <w:next w:val="Normal"/>
    <w:rsid w:val="002D1941"/>
    <w:pPr>
      <w:spacing w:after="0"/>
      <w:ind w:left="1600" w:hanging="200"/>
    </w:pPr>
  </w:style>
  <w:style w:type="paragraph" w:styleId="Index9">
    <w:name w:val="index 9"/>
    <w:basedOn w:val="Normal"/>
    <w:next w:val="Normal"/>
    <w:rsid w:val="002D1941"/>
    <w:pPr>
      <w:spacing w:after="0"/>
      <w:ind w:left="1800" w:hanging="200"/>
    </w:pPr>
  </w:style>
  <w:style w:type="paragraph" w:styleId="IndexHeading">
    <w:name w:val="index heading"/>
    <w:basedOn w:val="Normal"/>
    <w:next w:val="Index1"/>
    <w:rsid w:val="002D194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194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2D1941"/>
    <w:rPr>
      <w:i/>
      <w:iCs/>
      <w:color w:val="5B9BD5" w:themeColor="accent1"/>
      <w:lang w:eastAsia="en-US"/>
    </w:rPr>
  </w:style>
  <w:style w:type="paragraph" w:styleId="List">
    <w:name w:val="List"/>
    <w:basedOn w:val="Normal"/>
    <w:rsid w:val="002D1941"/>
    <w:pPr>
      <w:ind w:left="283" w:hanging="283"/>
      <w:contextualSpacing/>
    </w:pPr>
  </w:style>
  <w:style w:type="paragraph" w:styleId="List2">
    <w:name w:val="List 2"/>
    <w:basedOn w:val="Normal"/>
    <w:rsid w:val="002D1941"/>
    <w:pPr>
      <w:ind w:left="566" w:hanging="283"/>
      <w:contextualSpacing/>
    </w:pPr>
  </w:style>
  <w:style w:type="paragraph" w:styleId="List3">
    <w:name w:val="List 3"/>
    <w:basedOn w:val="Normal"/>
    <w:rsid w:val="002D1941"/>
    <w:pPr>
      <w:ind w:left="849" w:hanging="283"/>
      <w:contextualSpacing/>
    </w:pPr>
  </w:style>
  <w:style w:type="paragraph" w:styleId="List4">
    <w:name w:val="List 4"/>
    <w:basedOn w:val="Normal"/>
    <w:qFormat/>
    <w:rsid w:val="002D1941"/>
    <w:pPr>
      <w:ind w:left="1132" w:hanging="283"/>
      <w:contextualSpacing/>
    </w:pPr>
  </w:style>
  <w:style w:type="paragraph" w:styleId="List5">
    <w:name w:val="List 5"/>
    <w:basedOn w:val="Normal"/>
    <w:qFormat/>
    <w:rsid w:val="002D1941"/>
    <w:pPr>
      <w:ind w:left="1415" w:hanging="283"/>
      <w:contextualSpacing/>
    </w:pPr>
  </w:style>
  <w:style w:type="paragraph" w:styleId="ListBullet">
    <w:name w:val="List Bullet"/>
    <w:basedOn w:val="Normal"/>
    <w:rsid w:val="00164BA1"/>
    <w:pPr>
      <w:numPr>
        <w:numId w:val="18"/>
      </w:numPr>
      <w:contextualSpacing/>
    </w:pPr>
  </w:style>
  <w:style w:type="paragraph" w:styleId="ListBullet2">
    <w:name w:val="List Bullet 2"/>
    <w:basedOn w:val="Normal"/>
    <w:rsid w:val="00164BA1"/>
    <w:pPr>
      <w:numPr>
        <w:numId w:val="19"/>
      </w:numPr>
      <w:contextualSpacing/>
    </w:pPr>
  </w:style>
  <w:style w:type="paragraph" w:styleId="ListBullet3">
    <w:name w:val="List Bullet 3"/>
    <w:basedOn w:val="Normal"/>
    <w:rsid w:val="00164BA1"/>
    <w:pPr>
      <w:numPr>
        <w:numId w:val="20"/>
      </w:numPr>
      <w:contextualSpacing/>
    </w:pPr>
  </w:style>
  <w:style w:type="paragraph" w:styleId="ListBullet4">
    <w:name w:val="List Bullet 4"/>
    <w:basedOn w:val="Normal"/>
    <w:rsid w:val="00164BA1"/>
    <w:pPr>
      <w:numPr>
        <w:numId w:val="21"/>
      </w:numPr>
      <w:contextualSpacing/>
    </w:pPr>
  </w:style>
  <w:style w:type="paragraph" w:styleId="ListBullet5">
    <w:name w:val="List Bullet 5"/>
    <w:basedOn w:val="Normal"/>
    <w:rsid w:val="00164BA1"/>
    <w:pPr>
      <w:numPr>
        <w:numId w:val="22"/>
      </w:numPr>
      <w:contextualSpacing/>
    </w:pPr>
  </w:style>
  <w:style w:type="paragraph" w:styleId="ListContinue">
    <w:name w:val="List Continue"/>
    <w:basedOn w:val="Normal"/>
    <w:rsid w:val="002D1941"/>
    <w:pPr>
      <w:spacing w:after="120"/>
      <w:ind w:left="283"/>
      <w:contextualSpacing/>
    </w:pPr>
  </w:style>
  <w:style w:type="paragraph" w:styleId="ListContinue2">
    <w:name w:val="List Continue 2"/>
    <w:basedOn w:val="Normal"/>
    <w:rsid w:val="002D1941"/>
    <w:pPr>
      <w:spacing w:after="120"/>
      <w:ind w:left="566"/>
      <w:contextualSpacing/>
    </w:pPr>
  </w:style>
  <w:style w:type="paragraph" w:styleId="ListContinue3">
    <w:name w:val="List Continue 3"/>
    <w:basedOn w:val="Normal"/>
    <w:rsid w:val="002D1941"/>
    <w:pPr>
      <w:spacing w:after="120"/>
      <w:ind w:left="849"/>
      <w:contextualSpacing/>
    </w:pPr>
  </w:style>
  <w:style w:type="paragraph" w:styleId="ListContinue4">
    <w:name w:val="List Continue 4"/>
    <w:basedOn w:val="Normal"/>
    <w:rsid w:val="002D1941"/>
    <w:pPr>
      <w:spacing w:after="120"/>
      <w:ind w:left="1132"/>
      <w:contextualSpacing/>
    </w:pPr>
  </w:style>
  <w:style w:type="paragraph" w:styleId="ListContinue5">
    <w:name w:val="List Continue 5"/>
    <w:basedOn w:val="Normal"/>
    <w:rsid w:val="002D1941"/>
    <w:pPr>
      <w:spacing w:after="120"/>
      <w:ind w:left="1415"/>
      <w:contextualSpacing/>
    </w:pPr>
  </w:style>
  <w:style w:type="paragraph" w:styleId="ListNumber">
    <w:name w:val="List Number"/>
    <w:basedOn w:val="Normal"/>
    <w:rsid w:val="00164BA1"/>
    <w:pPr>
      <w:numPr>
        <w:numId w:val="23"/>
      </w:numPr>
      <w:contextualSpacing/>
    </w:pPr>
  </w:style>
  <w:style w:type="paragraph" w:styleId="ListNumber2">
    <w:name w:val="List Number 2"/>
    <w:basedOn w:val="Normal"/>
    <w:rsid w:val="00164BA1"/>
    <w:pPr>
      <w:numPr>
        <w:numId w:val="24"/>
      </w:numPr>
      <w:contextualSpacing/>
    </w:pPr>
  </w:style>
  <w:style w:type="paragraph" w:styleId="ListNumber3">
    <w:name w:val="List Number 3"/>
    <w:basedOn w:val="Normal"/>
    <w:rsid w:val="00164BA1"/>
    <w:pPr>
      <w:numPr>
        <w:numId w:val="25"/>
      </w:numPr>
      <w:contextualSpacing/>
    </w:pPr>
  </w:style>
  <w:style w:type="paragraph" w:styleId="ListNumber4">
    <w:name w:val="List Number 4"/>
    <w:basedOn w:val="Normal"/>
    <w:rsid w:val="00164BA1"/>
    <w:pPr>
      <w:numPr>
        <w:numId w:val="26"/>
      </w:numPr>
      <w:contextualSpacing/>
    </w:pPr>
  </w:style>
  <w:style w:type="paragraph" w:styleId="ListNumber5">
    <w:name w:val="List Number 5"/>
    <w:basedOn w:val="Normal"/>
    <w:rsid w:val="00164BA1"/>
    <w:pPr>
      <w:numPr>
        <w:numId w:val="27"/>
      </w:numPr>
      <w:contextualSpacing/>
    </w:pPr>
  </w:style>
  <w:style w:type="paragraph" w:styleId="MacroText">
    <w:name w:val="macro"/>
    <w:link w:val="MacroTextChar"/>
    <w:rsid w:val="002D1941"/>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2D1941"/>
    <w:rPr>
      <w:rFonts w:ascii="Consolas" w:hAnsi="Consolas" w:cs="Consolas"/>
      <w:lang w:eastAsia="en-US"/>
    </w:rPr>
  </w:style>
  <w:style w:type="paragraph" w:styleId="MessageHeader">
    <w:name w:val="Message Header"/>
    <w:basedOn w:val="Normal"/>
    <w:link w:val="MessageHeaderChar"/>
    <w:rsid w:val="002D19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194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D1941"/>
    <w:rPr>
      <w:lang w:eastAsia="en-US"/>
    </w:rPr>
  </w:style>
  <w:style w:type="paragraph" w:styleId="NormalIndent">
    <w:name w:val="Normal Indent"/>
    <w:basedOn w:val="Normal"/>
    <w:rsid w:val="002D1941"/>
    <w:pPr>
      <w:ind w:left="720"/>
    </w:pPr>
  </w:style>
  <w:style w:type="paragraph" w:styleId="NoteHeading">
    <w:name w:val="Note Heading"/>
    <w:basedOn w:val="Normal"/>
    <w:next w:val="Normal"/>
    <w:link w:val="NoteHeadingChar"/>
    <w:rsid w:val="002D1941"/>
    <w:pPr>
      <w:spacing w:after="0"/>
    </w:pPr>
  </w:style>
  <w:style w:type="character" w:customStyle="1" w:styleId="NoteHeadingChar">
    <w:name w:val="Note Heading Char"/>
    <w:basedOn w:val="DefaultParagraphFont"/>
    <w:link w:val="NoteHeading"/>
    <w:rsid w:val="002D1941"/>
    <w:rPr>
      <w:lang w:eastAsia="en-US"/>
    </w:rPr>
  </w:style>
  <w:style w:type="paragraph" w:styleId="PlainText">
    <w:name w:val="Plain Text"/>
    <w:basedOn w:val="Normal"/>
    <w:link w:val="PlainTextChar"/>
    <w:rsid w:val="002D1941"/>
    <w:pPr>
      <w:spacing w:after="0"/>
    </w:pPr>
    <w:rPr>
      <w:rFonts w:ascii="Consolas" w:hAnsi="Consolas" w:cs="Consolas"/>
      <w:sz w:val="21"/>
      <w:szCs w:val="21"/>
    </w:rPr>
  </w:style>
  <w:style w:type="character" w:customStyle="1" w:styleId="PlainTextChar">
    <w:name w:val="Plain Text Char"/>
    <w:basedOn w:val="DefaultParagraphFont"/>
    <w:link w:val="PlainText"/>
    <w:rsid w:val="002D1941"/>
    <w:rPr>
      <w:rFonts w:ascii="Consolas" w:hAnsi="Consolas" w:cs="Consolas"/>
      <w:sz w:val="21"/>
      <w:szCs w:val="21"/>
      <w:lang w:eastAsia="en-US"/>
    </w:rPr>
  </w:style>
  <w:style w:type="paragraph" w:styleId="Quote">
    <w:name w:val="Quote"/>
    <w:basedOn w:val="Normal"/>
    <w:next w:val="Normal"/>
    <w:link w:val="QuoteChar"/>
    <w:uiPriority w:val="29"/>
    <w:qFormat/>
    <w:rsid w:val="002D194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1941"/>
    <w:rPr>
      <w:i/>
      <w:iCs/>
      <w:color w:val="404040" w:themeColor="text1" w:themeTint="BF"/>
      <w:lang w:eastAsia="en-US"/>
    </w:rPr>
  </w:style>
  <w:style w:type="paragraph" w:styleId="Salutation">
    <w:name w:val="Salutation"/>
    <w:basedOn w:val="Normal"/>
    <w:next w:val="Normal"/>
    <w:link w:val="SalutationChar"/>
    <w:rsid w:val="002D1941"/>
  </w:style>
  <w:style w:type="character" w:customStyle="1" w:styleId="SalutationChar">
    <w:name w:val="Salutation Char"/>
    <w:basedOn w:val="DefaultParagraphFont"/>
    <w:link w:val="Salutation"/>
    <w:rsid w:val="002D1941"/>
    <w:rPr>
      <w:lang w:eastAsia="en-US"/>
    </w:rPr>
  </w:style>
  <w:style w:type="paragraph" w:styleId="Signature">
    <w:name w:val="Signature"/>
    <w:basedOn w:val="Normal"/>
    <w:link w:val="SignatureChar"/>
    <w:rsid w:val="002D1941"/>
    <w:pPr>
      <w:spacing w:after="0"/>
      <w:ind w:left="4252"/>
    </w:pPr>
  </w:style>
  <w:style w:type="character" w:customStyle="1" w:styleId="SignatureChar">
    <w:name w:val="Signature Char"/>
    <w:basedOn w:val="DefaultParagraphFont"/>
    <w:link w:val="Signature"/>
    <w:rsid w:val="002D1941"/>
    <w:rPr>
      <w:lang w:eastAsia="en-US"/>
    </w:rPr>
  </w:style>
  <w:style w:type="paragraph" w:styleId="Subtitle">
    <w:name w:val="Subtitle"/>
    <w:basedOn w:val="Normal"/>
    <w:next w:val="Normal"/>
    <w:link w:val="SubtitleChar"/>
    <w:qFormat/>
    <w:rsid w:val="002D194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194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D1941"/>
    <w:pPr>
      <w:spacing w:after="0"/>
      <w:ind w:left="200" w:hanging="200"/>
    </w:pPr>
  </w:style>
  <w:style w:type="paragraph" w:styleId="TableofFigures">
    <w:name w:val="table of figures"/>
    <w:basedOn w:val="Normal"/>
    <w:next w:val="Normal"/>
    <w:rsid w:val="002D1941"/>
    <w:pPr>
      <w:spacing w:after="0"/>
    </w:pPr>
  </w:style>
  <w:style w:type="paragraph" w:styleId="Title">
    <w:name w:val="Title"/>
    <w:basedOn w:val="Normal"/>
    <w:next w:val="Normal"/>
    <w:link w:val="TitleChar"/>
    <w:qFormat/>
    <w:rsid w:val="002D194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194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D194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1941"/>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3Char2">
    <w:name w:val="B3 Char2"/>
    <w:qFormat/>
    <w:rsid w:val="0019218A"/>
    <w:rPr>
      <w:rFonts w:eastAsia="Times New Roman"/>
      <w:lang w:val="en-GB" w:eastAsia="ja-JP"/>
    </w:rPr>
  </w:style>
  <w:style w:type="character" w:styleId="FootnoteReference">
    <w:name w:val="footnote reference"/>
    <w:qFormat/>
    <w:rsid w:val="00123DBA"/>
    <w:rPr>
      <w:b/>
      <w:position w:val="6"/>
      <w:sz w:val="16"/>
    </w:rPr>
  </w:style>
  <w:style w:type="character" w:customStyle="1" w:styleId="FooterChar">
    <w:name w:val="Footer Char"/>
    <w:basedOn w:val="DefaultParagraphFont"/>
    <w:link w:val="Footer"/>
    <w:qFormat/>
    <w:rsid w:val="00123DBA"/>
    <w:rPr>
      <w:rFonts w:ascii="Arial" w:hAnsi="Arial"/>
      <w:b/>
      <w:i/>
      <w:noProof/>
      <w:sz w:val="18"/>
      <w:lang w:eastAsia="ja-JP"/>
    </w:rPr>
  </w:style>
  <w:style w:type="paragraph" w:customStyle="1" w:styleId="tdoc-header">
    <w:name w:val="tdoc-header"/>
    <w:rsid w:val="00123DBA"/>
    <w:rPr>
      <w:rFonts w:ascii="Arial" w:hAnsi="Arial"/>
      <w:noProof/>
      <w:sz w:val="24"/>
      <w:lang w:eastAsia="en-US"/>
    </w:rPr>
  </w:style>
  <w:style w:type="character" w:styleId="FollowedHyperlink">
    <w:name w:val="FollowedHyperlink"/>
    <w:rsid w:val="00123DBA"/>
    <w:rPr>
      <w:color w:val="800080"/>
      <w:u w:val="single"/>
    </w:rPr>
  </w:style>
  <w:style w:type="numbering" w:customStyle="1" w:styleId="10">
    <w:name w:val="无列表1"/>
    <w:next w:val="NoList"/>
    <w:uiPriority w:val="99"/>
    <w:semiHidden/>
    <w:unhideWhenUsed/>
    <w:rsid w:val="00123DBA"/>
  </w:style>
  <w:style w:type="character" w:customStyle="1" w:styleId="Mention1">
    <w:name w:val="Mention1"/>
    <w:uiPriority w:val="99"/>
    <w:semiHidden/>
    <w:unhideWhenUsed/>
    <w:rsid w:val="00123DBA"/>
    <w:rPr>
      <w:color w:val="2B579A"/>
      <w:shd w:val="clear" w:color="auto" w:fill="E6E6E6"/>
    </w:rPr>
  </w:style>
  <w:style w:type="paragraph" w:customStyle="1" w:styleId="TALLeft1cm">
    <w:name w:val="TAL + Left:  1 cm"/>
    <w:basedOn w:val="TAL"/>
    <w:rsid w:val="00123DBA"/>
    <w:pPr>
      <w:overflowPunct w:val="0"/>
      <w:autoSpaceDE w:val="0"/>
      <w:autoSpaceDN w:val="0"/>
      <w:adjustRightInd w:val="0"/>
      <w:ind w:left="567"/>
      <w:textAlignment w:val="baseline"/>
    </w:pPr>
    <w:rPr>
      <w:rFonts w:eastAsia="等线"/>
      <w:lang w:eastAsia="en-GB"/>
    </w:rPr>
  </w:style>
  <w:style w:type="character" w:customStyle="1" w:styleId="H6Char">
    <w:name w:val="H6 Char"/>
    <w:link w:val="H6"/>
    <w:rsid w:val="00123DBA"/>
    <w:rPr>
      <w:rFonts w:ascii="Arial" w:hAnsi="Arial"/>
      <w:lang w:eastAsia="en-US"/>
    </w:rPr>
  </w:style>
  <w:style w:type="numbering" w:customStyle="1" w:styleId="22">
    <w:name w:val="无列表2"/>
    <w:next w:val="NoList"/>
    <w:uiPriority w:val="99"/>
    <w:semiHidden/>
    <w:unhideWhenUsed/>
    <w:rsid w:val="00123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9600697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RBI5PAMIO524-1616901215-25316</_dlc_DocId>
    <_dlc_DocIdUrl xmlns="71c5aaf6-e6ce-465b-b873-5148d2a4c105">
      <Url>https://nokia.sharepoint.com/sites/gxp/_layouts/15/DocIdRedir.aspx?ID=RBI5PAMIO524-1616901215-25316</Url>
      <Description>RBI5PAMIO524-1616901215-25316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7006480-181E-4A1D-ACC0-0C652C723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1006</TotalTime>
  <Pages>7</Pages>
  <Words>2127</Words>
  <Characters>12128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961</cp:revision>
  <dcterms:created xsi:type="dcterms:W3CDTF">2024-02-18T10:26:00Z</dcterms:created>
  <dcterms:modified xsi:type="dcterms:W3CDTF">2024-08-09T03:54:00Z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0a39131b-0af4-4af3-b055-dd1b5eb84a45</vt:lpwstr>
  </property>
  <property fmtid="{D5CDD505-2E9C-101B-9397-08002B2CF9AE}" pid="4" name="MediaServiceImageTags">
    <vt:lpwstr/>
  </property>
</Properties>
</file>